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87684" w14:textId="002F9819" w:rsidR="00CD511D" w:rsidRPr="00110BBA" w:rsidRDefault="00CD511D" w:rsidP="00CD511D">
      <w:pPr>
        <w:pStyle w:val="Header"/>
        <w:tabs>
          <w:tab w:val="right" w:pos="9639"/>
        </w:tabs>
        <w:rPr>
          <w:bCs/>
          <w:i/>
          <w:noProof w:val="0"/>
          <w:sz w:val="24"/>
          <w:szCs w:val="24"/>
        </w:rPr>
      </w:pPr>
      <w:r w:rsidRPr="00110BBA">
        <w:rPr>
          <w:bCs/>
          <w:noProof w:val="0"/>
          <w:sz w:val="24"/>
          <w:szCs w:val="24"/>
        </w:rPr>
        <w:t>3GPP TSG-RAN WG2 Meeting #119 Electronic</w:t>
      </w:r>
      <w:r w:rsidRPr="00110BBA">
        <w:rPr>
          <w:bCs/>
          <w:noProof w:val="0"/>
          <w:sz w:val="24"/>
          <w:szCs w:val="24"/>
        </w:rPr>
        <w:tab/>
      </w:r>
      <w:r w:rsidR="00387C70" w:rsidRPr="00387C70">
        <w:rPr>
          <w:bCs/>
          <w:noProof w:val="0"/>
          <w:sz w:val="24"/>
          <w:szCs w:val="24"/>
        </w:rPr>
        <w:t>R2-2207371</w:t>
      </w:r>
    </w:p>
    <w:p w14:paraId="2EB7548F" w14:textId="7E90817C" w:rsidR="00CD511D" w:rsidRPr="00110BBA" w:rsidRDefault="00CD511D" w:rsidP="00CD511D">
      <w:pPr>
        <w:pStyle w:val="Header"/>
        <w:tabs>
          <w:tab w:val="right" w:pos="9639"/>
        </w:tabs>
        <w:rPr>
          <w:rFonts w:eastAsia="SimSun"/>
          <w:bCs/>
          <w:sz w:val="24"/>
          <w:szCs w:val="24"/>
          <w:lang w:eastAsia="zh-CN"/>
        </w:rPr>
      </w:pPr>
      <w:r w:rsidRPr="00110BBA">
        <w:rPr>
          <w:rFonts w:eastAsia="SimSun"/>
          <w:bCs/>
          <w:sz w:val="24"/>
          <w:szCs w:val="24"/>
          <w:lang w:eastAsia="zh-CN"/>
        </w:rPr>
        <w:t>Elbonia, 1</w:t>
      </w:r>
      <w:r w:rsidR="00442C4A">
        <w:rPr>
          <w:rFonts w:eastAsia="SimSun"/>
          <w:bCs/>
          <w:sz w:val="24"/>
          <w:szCs w:val="24"/>
          <w:lang w:eastAsia="zh-CN"/>
        </w:rPr>
        <w:t>7</w:t>
      </w:r>
      <w:r w:rsidRPr="00110BBA">
        <w:rPr>
          <w:rFonts w:eastAsia="SimSun"/>
          <w:bCs/>
          <w:sz w:val="24"/>
          <w:szCs w:val="24"/>
          <w:lang w:eastAsia="zh-CN"/>
        </w:rPr>
        <w:t xml:space="preserve"> – 26 August 2022</w:t>
      </w:r>
      <w:r w:rsidRPr="00110BBA">
        <w:rPr>
          <w:rFonts w:eastAsia="SimSun"/>
          <w:noProof w:val="0"/>
          <w:sz w:val="24"/>
          <w:szCs w:val="24"/>
          <w:lang w:eastAsia="zh-CN"/>
        </w:rPr>
        <w:tab/>
      </w:r>
    </w:p>
    <w:p w14:paraId="4A33CB0A" w14:textId="77777777" w:rsidR="00CD511D" w:rsidRPr="00110BBA" w:rsidRDefault="00CD511D" w:rsidP="00CD511D">
      <w:pPr>
        <w:pStyle w:val="Header"/>
        <w:rPr>
          <w:bCs/>
          <w:noProof w:val="0"/>
          <w:sz w:val="24"/>
        </w:rPr>
      </w:pPr>
    </w:p>
    <w:p w14:paraId="403CB9C0" w14:textId="77777777" w:rsidR="00A209D6" w:rsidRPr="00110BBA" w:rsidRDefault="00A209D6" w:rsidP="00A209D6">
      <w:pPr>
        <w:pStyle w:val="Header"/>
        <w:rPr>
          <w:bCs/>
          <w:noProof w:val="0"/>
          <w:sz w:val="24"/>
        </w:rPr>
      </w:pPr>
    </w:p>
    <w:p w14:paraId="74AEDB1B" w14:textId="35728518" w:rsidR="00A209D6" w:rsidRPr="00110BBA" w:rsidRDefault="00A209D6" w:rsidP="00A209D6">
      <w:pPr>
        <w:pStyle w:val="CRCoverPage"/>
        <w:tabs>
          <w:tab w:val="left" w:pos="1985"/>
        </w:tabs>
        <w:rPr>
          <w:rFonts w:cs="Arial"/>
          <w:b/>
          <w:bCs/>
          <w:sz w:val="24"/>
          <w:lang w:eastAsia="ja-JP"/>
        </w:rPr>
      </w:pPr>
      <w:r w:rsidRPr="00110BBA">
        <w:rPr>
          <w:rFonts w:cs="Arial"/>
          <w:b/>
          <w:bCs/>
          <w:sz w:val="24"/>
        </w:rPr>
        <w:t>Agenda item:</w:t>
      </w:r>
      <w:r w:rsidRPr="00110BBA">
        <w:rPr>
          <w:rFonts w:cs="Arial"/>
          <w:b/>
          <w:bCs/>
          <w:sz w:val="24"/>
        </w:rPr>
        <w:tab/>
      </w:r>
      <w:r w:rsidR="007F3B3E">
        <w:rPr>
          <w:rFonts w:cs="Arial"/>
          <w:b/>
          <w:bCs/>
          <w:sz w:val="24"/>
          <w:lang w:eastAsia="ja-JP"/>
        </w:rPr>
        <w:t>8.5.1</w:t>
      </w:r>
    </w:p>
    <w:p w14:paraId="73188B46" w14:textId="1A71693C" w:rsidR="00A209D6" w:rsidRPr="00110BBA" w:rsidRDefault="00A209D6" w:rsidP="00A209D6">
      <w:pPr>
        <w:tabs>
          <w:tab w:val="left" w:pos="1985"/>
        </w:tabs>
        <w:ind w:left="1985" w:hanging="1985"/>
        <w:rPr>
          <w:rFonts w:ascii="Arial" w:hAnsi="Arial" w:cs="Arial"/>
          <w:b/>
          <w:bCs/>
          <w:sz w:val="24"/>
        </w:rPr>
      </w:pPr>
      <w:r w:rsidRPr="00110BBA">
        <w:rPr>
          <w:rFonts w:ascii="Arial" w:hAnsi="Arial" w:cs="Arial"/>
          <w:b/>
          <w:bCs/>
          <w:sz w:val="24"/>
        </w:rPr>
        <w:t>Source:</w:t>
      </w:r>
      <w:r w:rsidRPr="00110BBA">
        <w:rPr>
          <w:rFonts w:ascii="Arial" w:hAnsi="Arial" w:cs="Arial"/>
          <w:b/>
          <w:bCs/>
          <w:sz w:val="24"/>
        </w:rPr>
        <w:tab/>
      </w:r>
      <w:r w:rsidR="008E2B92" w:rsidRPr="00110BBA">
        <w:rPr>
          <w:rFonts w:ascii="Arial" w:hAnsi="Arial" w:cs="Arial"/>
          <w:b/>
          <w:bCs/>
          <w:sz w:val="24"/>
        </w:rPr>
        <w:t>Rapporteur</w:t>
      </w:r>
      <w:r w:rsidR="000E3F46" w:rsidRPr="00110BBA">
        <w:rPr>
          <w:rFonts w:ascii="Arial" w:hAnsi="Arial" w:cs="Arial"/>
          <w:b/>
          <w:bCs/>
          <w:sz w:val="24"/>
        </w:rPr>
        <w:t>s</w:t>
      </w:r>
      <w:r w:rsidR="008E2B92" w:rsidRPr="00110BBA">
        <w:rPr>
          <w:rFonts w:ascii="Arial" w:hAnsi="Arial" w:cs="Arial"/>
          <w:b/>
          <w:bCs/>
          <w:sz w:val="24"/>
        </w:rPr>
        <w:t xml:space="preserve"> (</w:t>
      </w:r>
      <w:r w:rsidR="00046073">
        <w:rPr>
          <w:rFonts w:ascii="Arial" w:hAnsi="Arial" w:cs="Arial"/>
          <w:b/>
          <w:bCs/>
          <w:sz w:val="24"/>
        </w:rPr>
        <w:t>Nokia</w:t>
      </w:r>
      <w:r w:rsidR="000E3F46" w:rsidRPr="00110BBA">
        <w:rPr>
          <w:rFonts w:ascii="Arial" w:hAnsi="Arial" w:cs="Arial"/>
          <w:b/>
          <w:bCs/>
          <w:sz w:val="24"/>
        </w:rPr>
        <w:t xml:space="preserve">, </w:t>
      </w:r>
      <w:r w:rsidR="00046073">
        <w:rPr>
          <w:rFonts w:ascii="Arial" w:hAnsi="Arial" w:cs="Arial"/>
          <w:b/>
          <w:bCs/>
          <w:sz w:val="24"/>
        </w:rPr>
        <w:t>Qualcomm</w:t>
      </w:r>
      <w:r w:rsidR="008E2B92" w:rsidRPr="00110BBA">
        <w:rPr>
          <w:rFonts w:ascii="Arial" w:hAnsi="Arial" w:cs="Arial"/>
          <w:b/>
          <w:bCs/>
          <w:sz w:val="24"/>
        </w:rPr>
        <w:t>)</w:t>
      </w:r>
    </w:p>
    <w:p w14:paraId="0FA3EF00" w14:textId="1A1EE25B" w:rsidR="00A209D6" w:rsidRPr="00110BBA" w:rsidRDefault="00A209D6" w:rsidP="00A209D6">
      <w:pPr>
        <w:ind w:left="1985" w:hanging="1985"/>
        <w:rPr>
          <w:rFonts w:ascii="Arial" w:hAnsi="Arial" w:cs="Arial"/>
          <w:b/>
          <w:bCs/>
          <w:sz w:val="24"/>
        </w:rPr>
      </w:pPr>
      <w:r w:rsidRPr="00110BBA">
        <w:rPr>
          <w:rFonts w:ascii="Arial" w:hAnsi="Arial" w:cs="Arial"/>
          <w:b/>
          <w:bCs/>
          <w:sz w:val="24"/>
        </w:rPr>
        <w:t>Title:</w:t>
      </w:r>
      <w:r w:rsidRPr="00110BBA">
        <w:rPr>
          <w:rFonts w:ascii="Arial" w:hAnsi="Arial" w:cs="Arial"/>
          <w:b/>
          <w:bCs/>
          <w:sz w:val="24"/>
        </w:rPr>
        <w:tab/>
      </w:r>
      <w:r w:rsidR="00A62BBC" w:rsidRPr="00110BBA">
        <w:rPr>
          <w:rFonts w:ascii="Arial" w:hAnsi="Arial" w:cs="Arial"/>
          <w:b/>
          <w:bCs/>
          <w:sz w:val="24"/>
        </w:rPr>
        <w:t>Work Plan for Rel-18 SI on XR Enhancements for NR</w:t>
      </w:r>
    </w:p>
    <w:p w14:paraId="1F147C23" w14:textId="332E7045" w:rsidR="00A209D6" w:rsidRPr="00110BBA" w:rsidRDefault="00A209D6" w:rsidP="00A209D6">
      <w:pPr>
        <w:ind w:left="1985" w:hanging="1985"/>
        <w:rPr>
          <w:rFonts w:ascii="Arial" w:hAnsi="Arial" w:cs="Arial"/>
          <w:b/>
          <w:bCs/>
          <w:sz w:val="24"/>
        </w:rPr>
      </w:pPr>
      <w:r w:rsidRPr="00110BBA">
        <w:rPr>
          <w:rFonts w:ascii="Arial" w:hAnsi="Arial" w:cs="Arial"/>
          <w:b/>
          <w:bCs/>
          <w:sz w:val="24"/>
        </w:rPr>
        <w:t>WID/SID:</w:t>
      </w:r>
      <w:r w:rsidRPr="00110BBA">
        <w:rPr>
          <w:rFonts w:ascii="Arial" w:hAnsi="Arial" w:cs="Arial"/>
          <w:b/>
          <w:bCs/>
          <w:sz w:val="24"/>
        </w:rPr>
        <w:tab/>
      </w:r>
      <w:r w:rsidR="00B37453" w:rsidRPr="00110BBA">
        <w:rPr>
          <w:rFonts w:ascii="Arial" w:hAnsi="Arial" w:cs="Arial"/>
          <w:b/>
          <w:bCs/>
          <w:sz w:val="24"/>
        </w:rPr>
        <w:t>FS_NR_XR_enh</w:t>
      </w:r>
      <w:r w:rsidR="00023B57">
        <w:rPr>
          <w:rFonts w:ascii="Arial" w:hAnsi="Arial" w:cs="Arial"/>
          <w:b/>
          <w:bCs/>
          <w:sz w:val="24"/>
        </w:rPr>
        <w:t xml:space="preserve"> </w:t>
      </w:r>
      <w:r w:rsidR="00245B50">
        <w:rPr>
          <w:rFonts w:ascii="Arial" w:hAnsi="Arial" w:cs="Arial"/>
          <w:b/>
          <w:bCs/>
          <w:sz w:val="24"/>
        </w:rPr>
        <w:t>-</w:t>
      </w:r>
      <w:r w:rsidR="00023B57">
        <w:rPr>
          <w:rFonts w:ascii="Arial" w:hAnsi="Arial" w:cs="Arial"/>
          <w:b/>
          <w:bCs/>
          <w:sz w:val="24"/>
        </w:rPr>
        <w:t xml:space="preserve"> Release 18</w:t>
      </w:r>
    </w:p>
    <w:p w14:paraId="6FEB19D6" w14:textId="6F4561FA" w:rsidR="00A209D6" w:rsidRPr="00110BBA" w:rsidRDefault="00A209D6" w:rsidP="00A209D6">
      <w:pPr>
        <w:tabs>
          <w:tab w:val="left" w:pos="1985"/>
        </w:tabs>
        <w:rPr>
          <w:rFonts w:ascii="Arial" w:hAnsi="Arial" w:cs="Arial"/>
          <w:b/>
          <w:bCs/>
          <w:sz w:val="24"/>
        </w:rPr>
      </w:pPr>
      <w:r w:rsidRPr="00110BBA">
        <w:rPr>
          <w:rFonts w:ascii="Arial" w:hAnsi="Arial" w:cs="Arial"/>
          <w:b/>
          <w:bCs/>
          <w:sz w:val="24"/>
        </w:rPr>
        <w:t>Document for:</w:t>
      </w:r>
      <w:r w:rsidRPr="00110BBA">
        <w:rPr>
          <w:rFonts w:ascii="Arial" w:hAnsi="Arial" w:cs="Arial"/>
          <w:b/>
          <w:bCs/>
          <w:sz w:val="24"/>
        </w:rPr>
        <w:tab/>
      </w:r>
      <w:r w:rsidR="00EA7E8F" w:rsidRPr="00110BBA">
        <w:rPr>
          <w:rFonts w:ascii="Arial" w:hAnsi="Arial" w:cs="Arial"/>
          <w:b/>
          <w:bCs/>
          <w:sz w:val="24"/>
        </w:rPr>
        <w:t>Information</w:t>
      </w:r>
    </w:p>
    <w:p w14:paraId="294B1FC1" w14:textId="77777777" w:rsidR="00A209D6" w:rsidRPr="00110BBA" w:rsidRDefault="00A209D6" w:rsidP="00A209D6">
      <w:pPr>
        <w:pStyle w:val="Heading1"/>
      </w:pPr>
      <w:r w:rsidRPr="00110BBA">
        <w:t>1</w:t>
      </w:r>
      <w:r w:rsidRPr="00110BBA">
        <w:tab/>
        <w:t>Introduction</w:t>
      </w:r>
    </w:p>
    <w:p w14:paraId="69EA89A1" w14:textId="03EBD7E7" w:rsidR="00C60DB9" w:rsidRPr="00110BBA" w:rsidRDefault="00C60DB9" w:rsidP="00C60DB9">
      <w:r w:rsidRPr="00110BBA">
        <w:t>This contribution suggests a workplan for the Study on XR Enhancements for NR [</w:t>
      </w:r>
      <w:hyperlink r:id="rId13" w:history="1">
        <w:r w:rsidRPr="00110BBA">
          <w:rPr>
            <w:rStyle w:val="Hyperlink"/>
          </w:rPr>
          <w:t>RP-220285</w:t>
        </w:r>
      </w:hyperlink>
      <w:r w:rsidRPr="00110BBA">
        <w:t>].</w:t>
      </w:r>
      <w:r w:rsidR="004D1549" w:rsidRPr="00110BBA">
        <w:t xml:space="preserve"> Updates compared to the first version </w:t>
      </w:r>
      <w:r w:rsidR="00F1035F">
        <w:t xml:space="preserve">submitted to RAN1 </w:t>
      </w:r>
      <w:r w:rsidR="002E598B" w:rsidRPr="00110BBA">
        <w:t>[</w:t>
      </w:r>
      <w:hyperlink r:id="rId14" w:history="1">
        <w:r w:rsidR="002E598B" w:rsidRPr="00110BBA">
          <w:rPr>
            <w:rStyle w:val="Hyperlink"/>
          </w:rPr>
          <w:t>R1-2205053</w:t>
        </w:r>
      </w:hyperlink>
      <w:r w:rsidR="002E598B" w:rsidRPr="00110BBA">
        <w:t>]</w:t>
      </w:r>
      <w:r w:rsidR="004D1549" w:rsidRPr="00110BBA">
        <w:t xml:space="preserve"> are marked with track-changes</w:t>
      </w:r>
      <w:r w:rsidR="00F1035F">
        <w:t xml:space="preserve"> to reflect the discussion that took place when the Status Report was provided to RAN [</w:t>
      </w:r>
      <w:hyperlink r:id="rId15" w:history="1">
        <w:r w:rsidR="00771264" w:rsidRPr="006D48C7">
          <w:rPr>
            <w:rStyle w:val="Hyperlink"/>
          </w:rPr>
          <w:t>RP-221079</w:t>
        </w:r>
      </w:hyperlink>
      <w:r w:rsidR="00F1035F">
        <w:t>]</w:t>
      </w:r>
      <w:r w:rsidR="004D1549" w:rsidRPr="00110BBA">
        <w:t>.</w:t>
      </w:r>
    </w:p>
    <w:p w14:paraId="6F5DF298" w14:textId="77777777" w:rsidR="002B01CB" w:rsidRPr="00110BBA" w:rsidRDefault="002B01CB" w:rsidP="002B01CB">
      <w:pPr>
        <w:pStyle w:val="Heading1"/>
      </w:pPr>
      <w:r w:rsidRPr="00110BBA">
        <w:t>2</w:t>
      </w:r>
      <w:r w:rsidRPr="00110BBA">
        <w:tab/>
        <w:t>Timeline</w:t>
      </w:r>
    </w:p>
    <w:p w14:paraId="0230A5BD" w14:textId="77777777" w:rsidR="002B01CB" w:rsidRPr="00110BBA" w:rsidRDefault="002B01CB" w:rsidP="002B01CB">
      <w:r w:rsidRPr="00110BBA">
        <w:t>The agreed timeline for the Study on XR Enhancements for NR is echoed on Figure 2.1 below. From RAN perspective, the two important milestones are the provision of the TR for information at RAN#97 in September 2022, and the provision of the TR for approval at RAN#98 in December 2022. This means that the work needs to be completed in both RAN1 and RAN2 in November 2022.</w:t>
      </w:r>
    </w:p>
    <w:p w14:paraId="1F52E229" w14:textId="77777777" w:rsidR="002B01CB" w:rsidRPr="00110BBA" w:rsidRDefault="002B01CB" w:rsidP="002B01CB">
      <w:r w:rsidRPr="00110BBA">
        <w:rPr>
          <w:noProof/>
        </w:rPr>
        <w:drawing>
          <wp:inline distT="0" distB="0" distL="0" distR="0" wp14:anchorId="2386B3F9" wp14:editId="01B326CF">
            <wp:extent cx="6123600" cy="174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6123600" cy="1742400"/>
                    </a:xfrm>
                    <a:prstGeom prst="rect">
                      <a:avLst/>
                    </a:prstGeom>
                  </pic:spPr>
                </pic:pic>
              </a:graphicData>
            </a:graphic>
          </wp:inline>
        </w:drawing>
      </w:r>
    </w:p>
    <w:p w14:paraId="4C179432" w14:textId="0F24CE96" w:rsidR="00DC7E4F" w:rsidRPr="00110BBA" w:rsidRDefault="002B01CB" w:rsidP="002B01CB">
      <w:pPr>
        <w:pStyle w:val="TF"/>
      </w:pPr>
      <w:r w:rsidRPr="00110BBA">
        <w:t>Figure 2.1: XR Study Timeline</w:t>
      </w:r>
    </w:p>
    <w:p w14:paraId="4C778204" w14:textId="0012EA75" w:rsidR="00DC7E4F" w:rsidRPr="00110BBA" w:rsidRDefault="00ED42A1" w:rsidP="00DC7E4F">
      <w:pPr>
        <w:pStyle w:val="Heading1"/>
      </w:pPr>
      <w:r w:rsidRPr="00110BBA">
        <w:t>3</w:t>
      </w:r>
      <w:r w:rsidR="00DC7E4F" w:rsidRPr="00110BBA">
        <w:tab/>
      </w:r>
      <w:r w:rsidR="001522F9" w:rsidRPr="00110BBA">
        <w:t>Objective</w:t>
      </w:r>
      <w:r w:rsidR="007E5F62" w:rsidRPr="00110BBA">
        <w:t>s</w:t>
      </w:r>
      <w:r w:rsidR="001522F9" w:rsidRPr="00110BBA">
        <w:t xml:space="preserve"> of S</w:t>
      </w:r>
      <w:r w:rsidR="00C06484" w:rsidRPr="00110BBA">
        <w:t>I</w:t>
      </w:r>
    </w:p>
    <w:p w14:paraId="04F5A81B" w14:textId="66F85B2F" w:rsidR="00881B99" w:rsidRPr="00110BBA" w:rsidRDefault="00881B99" w:rsidP="00881B99">
      <w:r w:rsidRPr="00110BBA">
        <w:t xml:space="preserve">According to the following objectives, RAN1 study </w:t>
      </w:r>
      <w:r w:rsidR="003F5599" w:rsidRPr="00110BBA">
        <w:t>will focus on</w:t>
      </w:r>
      <w:r w:rsidRPr="00110BBA">
        <w:t xml:space="preserve"> XR-specific power saving and capacity improvements</w:t>
      </w:r>
      <w:r w:rsidR="003355C5" w:rsidRPr="00110BBA">
        <w:t xml:space="preserve"> [</w:t>
      </w:r>
      <w:hyperlink r:id="rId17" w:history="1">
        <w:r w:rsidR="003355C5" w:rsidRPr="00110BBA">
          <w:rPr>
            <w:rStyle w:val="Hyperlink"/>
          </w:rPr>
          <w:t>RP-220285</w:t>
        </w:r>
      </w:hyperlink>
      <w:r w:rsidR="003355C5" w:rsidRPr="00110BBA">
        <w:t>]</w:t>
      </w:r>
      <w:r w:rsidRPr="00110BBA">
        <w:t xml:space="preserve">. </w:t>
      </w:r>
    </w:p>
    <w:tbl>
      <w:tblPr>
        <w:tblStyle w:val="TableGrid"/>
        <w:tblW w:w="0" w:type="auto"/>
        <w:tblLook w:val="04A0" w:firstRow="1" w:lastRow="0" w:firstColumn="1" w:lastColumn="0" w:noHBand="0" w:noVBand="1"/>
      </w:tblPr>
      <w:tblGrid>
        <w:gridCol w:w="9629"/>
      </w:tblGrid>
      <w:tr w:rsidR="00881B99" w:rsidRPr="00110BBA" w14:paraId="55BF6219" w14:textId="77777777" w:rsidTr="00536530">
        <w:tc>
          <w:tcPr>
            <w:tcW w:w="9629" w:type="dxa"/>
          </w:tcPr>
          <w:p w14:paraId="046D8458" w14:textId="77777777" w:rsidR="00881B99" w:rsidRPr="00110BBA" w:rsidRDefault="00881B99" w:rsidP="00536530">
            <w:r w:rsidRPr="00110BBA">
              <w:t>Objectives on XR-awareness in RAN (RAN2):</w:t>
            </w:r>
          </w:p>
          <w:p w14:paraId="787ADFC2" w14:textId="77777777" w:rsidR="00881B99" w:rsidRPr="00110BBA" w:rsidRDefault="00881B99" w:rsidP="00881B99">
            <w:pPr>
              <w:numPr>
                <w:ilvl w:val="0"/>
                <w:numId w:val="9"/>
              </w:numPr>
              <w:overflowPunct w:val="0"/>
              <w:autoSpaceDE w:val="0"/>
              <w:autoSpaceDN w:val="0"/>
              <w:adjustRightInd w:val="0"/>
              <w:textAlignment w:val="baseline"/>
            </w:pPr>
            <w:r w:rsidRPr="00110BBA">
              <w:t>Study and identify the XR traffic (both UL and DL) characteristics, QoS metrics, and application layer attributes beneficial for the gNB to be aware of.</w:t>
            </w:r>
          </w:p>
          <w:p w14:paraId="1CE713BC" w14:textId="77777777" w:rsidR="00881B99" w:rsidRPr="00110BBA" w:rsidRDefault="00881B99" w:rsidP="00881B99">
            <w:pPr>
              <w:numPr>
                <w:ilvl w:val="0"/>
                <w:numId w:val="9"/>
              </w:numPr>
              <w:overflowPunct w:val="0"/>
              <w:autoSpaceDE w:val="0"/>
              <w:autoSpaceDN w:val="0"/>
              <w:adjustRightInd w:val="0"/>
              <w:textAlignment w:val="baseline"/>
            </w:pPr>
            <w:r w:rsidRPr="00110BBA">
              <w:t>Study how the above information aids XR-specific traffic handling.</w:t>
            </w:r>
          </w:p>
          <w:p w14:paraId="67ECC951" w14:textId="77777777" w:rsidR="00881B99" w:rsidRPr="00110BBA" w:rsidRDefault="00881B99" w:rsidP="00536530">
            <w:r w:rsidRPr="00110BBA">
              <w:t>Objectives on XR-specific Power Saving (RAN1, RAN2):</w:t>
            </w:r>
          </w:p>
          <w:p w14:paraId="01F42735" w14:textId="77777777" w:rsidR="00881B99" w:rsidRPr="00110BBA" w:rsidRDefault="00881B99" w:rsidP="00881B99">
            <w:pPr>
              <w:numPr>
                <w:ilvl w:val="0"/>
                <w:numId w:val="9"/>
              </w:numPr>
              <w:overflowPunct w:val="0"/>
              <w:autoSpaceDE w:val="0"/>
              <w:autoSpaceDN w:val="0"/>
              <w:adjustRightInd w:val="0"/>
              <w:textAlignment w:val="baseline"/>
            </w:pPr>
            <w:r w:rsidRPr="00110BBA">
              <w:t>Study XR specific power saving techniques to accommodate XR service characteristics (periodicity, multiple flows, jitter, latency, reliability, etc...). Focus is on the following techniques:</w:t>
            </w:r>
          </w:p>
          <w:p w14:paraId="0E90DC9F" w14:textId="77777777" w:rsidR="00881B99" w:rsidRPr="00110BBA" w:rsidRDefault="00881B99" w:rsidP="00881B99">
            <w:pPr>
              <w:numPr>
                <w:ilvl w:val="1"/>
                <w:numId w:val="9"/>
              </w:numPr>
              <w:overflowPunct w:val="0"/>
              <w:autoSpaceDE w:val="0"/>
              <w:autoSpaceDN w:val="0"/>
              <w:adjustRightInd w:val="0"/>
              <w:textAlignment w:val="baseline"/>
            </w:pPr>
            <w:r w:rsidRPr="00110BBA">
              <w:t>C-DRX enhancement.</w:t>
            </w:r>
          </w:p>
          <w:p w14:paraId="666C745D" w14:textId="77777777" w:rsidR="00881B99" w:rsidRPr="00110BBA" w:rsidRDefault="00881B99" w:rsidP="00881B99">
            <w:pPr>
              <w:numPr>
                <w:ilvl w:val="1"/>
                <w:numId w:val="9"/>
              </w:numPr>
              <w:overflowPunct w:val="0"/>
              <w:autoSpaceDE w:val="0"/>
              <w:autoSpaceDN w:val="0"/>
              <w:adjustRightInd w:val="0"/>
              <w:textAlignment w:val="baseline"/>
            </w:pPr>
            <w:r w:rsidRPr="00110BBA">
              <w:t>PDCCH monitoring enhancement.</w:t>
            </w:r>
          </w:p>
          <w:p w14:paraId="69B8F1E5" w14:textId="77777777" w:rsidR="00881B99" w:rsidRPr="00110BBA" w:rsidRDefault="00881B99" w:rsidP="00536530">
            <w:r w:rsidRPr="00110BBA">
              <w:t>Objectives on XR-specific capacity improvements (RAN1, RAN2):</w:t>
            </w:r>
          </w:p>
          <w:p w14:paraId="7724BD6C" w14:textId="77777777" w:rsidR="00881B99" w:rsidRPr="00110BBA" w:rsidRDefault="00881B99" w:rsidP="00881B99">
            <w:pPr>
              <w:numPr>
                <w:ilvl w:val="0"/>
                <w:numId w:val="9"/>
              </w:numPr>
              <w:overflowPunct w:val="0"/>
              <w:autoSpaceDE w:val="0"/>
              <w:autoSpaceDN w:val="0"/>
              <w:adjustRightInd w:val="0"/>
              <w:textAlignment w:val="baseline"/>
            </w:pPr>
            <w:r w:rsidRPr="00110BBA">
              <w:t>Study mechanisms that provide more efficient resource allocation and scheduling for XR service characteristics (periodicity, multiple flows, jitter, latency, reliability, etc…). Focus is on the following mechanisms:</w:t>
            </w:r>
          </w:p>
          <w:p w14:paraId="5783D344" w14:textId="77777777" w:rsidR="00881B99" w:rsidRPr="00110BBA" w:rsidRDefault="00881B99" w:rsidP="00881B99">
            <w:pPr>
              <w:numPr>
                <w:ilvl w:val="1"/>
                <w:numId w:val="9"/>
              </w:numPr>
              <w:overflowPunct w:val="0"/>
              <w:autoSpaceDE w:val="0"/>
              <w:autoSpaceDN w:val="0"/>
              <w:adjustRightInd w:val="0"/>
              <w:textAlignment w:val="baseline"/>
            </w:pPr>
            <w:r w:rsidRPr="00110BBA">
              <w:t>SPS and CG enhancements;</w:t>
            </w:r>
          </w:p>
          <w:p w14:paraId="774CBB6E" w14:textId="77777777" w:rsidR="00881B99" w:rsidRPr="00110BBA" w:rsidRDefault="00881B99" w:rsidP="00881B99">
            <w:pPr>
              <w:numPr>
                <w:ilvl w:val="1"/>
                <w:numId w:val="9"/>
              </w:numPr>
              <w:overflowPunct w:val="0"/>
              <w:autoSpaceDE w:val="0"/>
              <w:autoSpaceDN w:val="0"/>
              <w:adjustRightInd w:val="0"/>
              <w:textAlignment w:val="baseline"/>
            </w:pPr>
            <w:r w:rsidRPr="00110BBA">
              <w:t>Dynamic scheduling/grant enhancements.</w:t>
            </w:r>
          </w:p>
        </w:tc>
      </w:tr>
    </w:tbl>
    <w:p w14:paraId="0C02A49D" w14:textId="77777777" w:rsidR="00DC7E4F" w:rsidRPr="00110BBA" w:rsidRDefault="00DC7E4F" w:rsidP="006849B2">
      <w:pPr>
        <w:pStyle w:val="TF"/>
      </w:pPr>
    </w:p>
    <w:p w14:paraId="5FF2457F" w14:textId="4404F08E" w:rsidR="00A209D6" w:rsidRPr="00110BBA" w:rsidRDefault="00ED42A1" w:rsidP="00A209D6">
      <w:pPr>
        <w:pStyle w:val="Heading1"/>
      </w:pPr>
      <w:r w:rsidRPr="00110BBA">
        <w:t>4</w:t>
      </w:r>
      <w:r w:rsidR="00A209D6" w:rsidRPr="00110BBA">
        <w:tab/>
      </w:r>
      <w:r w:rsidR="00F44129" w:rsidRPr="00110BBA">
        <w:t>Workplan</w:t>
      </w:r>
    </w:p>
    <w:p w14:paraId="26C7B276" w14:textId="23AD7D74" w:rsidR="00AC39BC" w:rsidRPr="00110BBA" w:rsidRDefault="00AC39BC" w:rsidP="00AC39BC">
      <w:r w:rsidRPr="00110BBA">
        <w:t xml:space="preserve">In the following, </w:t>
      </w:r>
      <w:r w:rsidR="005D1A3E" w:rsidRPr="00110BBA">
        <w:t xml:space="preserve">a </w:t>
      </w:r>
      <w:r w:rsidRPr="00110BBA">
        <w:t xml:space="preserve">work plan for the study on XR-specific power saving and capacity improvements is </w:t>
      </w:r>
      <w:r w:rsidR="00E60CC2" w:rsidRPr="00110BBA">
        <w:t>suggested</w:t>
      </w:r>
      <w:r w:rsidRPr="00110BBA">
        <w:t xml:space="preserve">: </w:t>
      </w:r>
    </w:p>
    <w:p w14:paraId="76B1B7E9" w14:textId="3EA840ED" w:rsidR="00B11A96" w:rsidRPr="00110BBA" w:rsidRDefault="00B11A96" w:rsidP="00B11A96">
      <w:pPr>
        <w:pStyle w:val="TH"/>
      </w:pPr>
      <w:r w:rsidRPr="00110BBA">
        <w:t>Table</w:t>
      </w:r>
      <w:r w:rsidR="00442C4A">
        <w:fldChar w:fldCharType="begin"/>
      </w:r>
      <w:r w:rsidR="00442C4A">
        <w:instrText xml:space="preserve"> SEQ Table \* ARABIC </w:instrText>
      </w:r>
      <w:r w:rsidR="00442C4A">
        <w:fldChar w:fldCharType="separate"/>
      </w:r>
      <w:r w:rsidR="00373F38" w:rsidRPr="00110BBA">
        <w:rPr>
          <w:noProof/>
        </w:rPr>
        <w:t>1</w:t>
      </w:r>
      <w:r w:rsidR="00442C4A">
        <w:rPr>
          <w:noProof/>
        </w:rPr>
        <w:fldChar w:fldCharType="end"/>
      </w:r>
      <w:r w:rsidRPr="00110BBA">
        <w:t>: XR Study Workplan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846"/>
        <w:gridCol w:w="2902"/>
        <w:gridCol w:w="2902"/>
        <w:gridCol w:w="2903"/>
      </w:tblGrid>
      <w:tr w:rsidR="00B316C0" w:rsidRPr="00110BBA" w14:paraId="1CC385B0" w14:textId="77777777" w:rsidTr="00644384">
        <w:trPr>
          <w:trHeight w:val="240"/>
          <w:jc w:val="center"/>
        </w:trPr>
        <w:tc>
          <w:tcPr>
            <w:tcW w:w="846" w:type="dxa"/>
            <w:tcBorders>
              <w:top w:val="single" w:sz="4" w:space="0" w:color="auto"/>
              <w:left w:val="single" w:sz="4" w:space="0" w:color="auto"/>
              <w:bottom w:val="single" w:sz="4" w:space="0" w:color="auto"/>
              <w:right w:val="single" w:sz="4" w:space="0" w:color="auto"/>
            </w:tcBorders>
            <w:noWrap/>
            <w:vAlign w:val="bottom"/>
          </w:tcPr>
          <w:p w14:paraId="1AE961BA" w14:textId="0FB17003" w:rsidR="00B316C0" w:rsidRPr="00110BBA" w:rsidRDefault="00B316C0" w:rsidP="00B316C0">
            <w:pPr>
              <w:pStyle w:val="TAH"/>
              <w:spacing w:before="20" w:after="20"/>
              <w:ind w:left="57" w:right="57"/>
            </w:pPr>
            <w:r w:rsidRPr="00110BBA">
              <w:t>Date</w:t>
            </w:r>
          </w:p>
        </w:tc>
        <w:tc>
          <w:tcPr>
            <w:tcW w:w="2902" w:type="dxa"/>
            <w:tcBorders>
              <w:top w:val="single" w:sz="4" w:space="0" w:color="auto"/>
              <w:left w:val="single" w:sz="4" w:space="0" w:color="auto"/>
              <w:bottom w:val="single" w:sz="4" w:space="0" w:color="auto"/>
              <w:right w:val="single" w:sz="4" w:space="0" w:color="auto"/>
            </w:tcBorders>
            <w:vAlign w:val="bottom"/>
          </w:tcPr>
          <w:p w14:paraId="0656EE9F" w14:textId="7D919180" w:rsidR="00B316C0" w:rsidRPr="00110BBA" w:rsidRDefault="00B316C0" w:rsidP="00B316C0">
            <w:pPr>
              <w:pStyle w:val="TAH"/>
              <w:spacing w:before="20" w:after="20"/>
              <w:ind w:left="57" w:right="57"/>
            </w:pPr>
            <w:r w:rsidRPr="00110BBA">
              <w:t>RAN1</w:t>
            </w:r>
          </w:p>
        </w:tc>
        <w:tc>
          <w:tcPr>
            <w:tcW w:w="2902" w:type="dxa"/>
            <w:tcBorders>
              <w:top w:val="single" w:sz="4" w:space="0" w:color="auto"/>
              <w:left w:val="single" w:sz="4" w:space="0" w:color="auto"/>
              <w:bottom w:val="single" w:sz="4" w:space="0" w:color="auto"/>
              <w:right w:val="single" w:sz="4" w:space="0" w:color="auto"/>
            </w:tcBorders>
            <w:vAlign w:val="bottom"/>
          </w:tcPr>
          <w:p w14:paraId="5229E50B" w14:textId="41BFB177" w:rsidR="00B316C0" w:rsidRPr="00110BBA" w:rsidRDefault="00B316C0" w:rsidP="00B316C0">
            <w:pPr>
              <w:pStyle w:val="TAH"/>
              <w:spacing w:before="20" w:after="20"/>
              <w:ind w:left="57" w:right="57"/>
            </w:pPr>
            <w:r w:rsidRPr="00110BBA">
              <w:t>RAN2</w:t>
            </w:r>
          </w:p>
        </w:tc>
        <w:tc>
          <w:tcPr>
            <w:tcW w:w="2903" w:type="dxa"/>
            <w:tcBorders>
              <w:top w:val="single" w:sz="4" w:space="0" w:color="auto"/>
              <w:left w:val="single" w:sz="4" w:space="0" w:color="auto"/>
              <w:bottom w:val="single" w:sz="4" w:space="0" w:color="auto"/>
              <w:right w:val="single" w:sz="4" w:space="0" w:color="auto"/>
            </w:tcBorders>
            <w:noWrap/>
            <w:vAlign w:val="bottom"/>
          </w:tcPr>
          <w:p w14:paraId="500CF944" w14:textId="2D24265E" w:rsidR="00B316C0" w:rsidRPr="00110BBA" w:rsidRDefault="00B316C0" w:rsidP="00B316C0">
            <w:pPr>
              <w:pStyle w:val="TAH"/>
              <w:spacing w:before="20" w:after="20"/>
              <w:ind w:left="57" w:right="57"/>
            </w:pPr>
            <w:r w:rsidRPr="00110BBA">
              <w:t>RAN</w:t>
            </w:r>
          </w:p>
        </w:tc>
      </w:tr>
      <w:tr w:rsidR="00440023" w:rsidRPr="00110BBA" w14:paraId="22A55897" w14:textId="77777777" w:rsidTr="00644384">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13EC7E91" w14:textId="69BC8D39" w:rsidR="00B316C0" w:rsidRPr="00110BBA" w:rsidRDefault="00B316C0" w:rsidP="00B316C0">
            <w:pPr>
              <w:pStyle w:val="TAC"/>
              <w:spacing w:before="20" w:after="20"/>
              <w:ind w:left="57" w:right="57"/>
              <w:rPr>
                <w:color w:val="D9D9D9" w:themeColor="background1" w:themeShade="D9"/>
              </w:rPr>
            </w:pPr>
            <w:r w:rsidRPr="00110BBA">
              <w:rPr>
                <w:color w:val="D9D9D9" w:themeColor="background1" w:themeShade="D9"/>
              </w:rPr>
              <w:t>2022-05</w:t>
            </w:r>
          </w:p>
        </w:tc>
        <w:tc>
          <w:tcPr>
            <w:tcW w:w="2902" w:type="dxa"/>
            <w:tcBorders>
              <w:top w:val="single" w:sz="4" w:space="0" w:color="auto"/>
              <w:left w:val="single" w:sz="4" w:space="0" w:color="auto"/>
              <w:bottom w:val="single" w:sz="4" w:space="0" w:color="auto"/>
              <w:right w:val="single" w:sz="4" w:space="0" w:color="auto"/>
            </w:tcBorders>
          </w:tcPr>
          <w:p w14:paraId="18A9DA1D" w14:textId="77777777" w:rsidR="00616BB4" w:rsidRPr="00110BBA" w:rsidRDefault="00616BB4" w:rsidP="00B316C0">
            <w:pPr>
              <w:pStyle w:val="TAC"/>
              <w:spacing w:before="20" w:after="20"/>
              <w:ind w:left="57" w:right="57"/>
              <w:jc w:val="left"/>
              <w:rPr>
                <w:b/>
                <w:bCs/>
                <w:color w:val="D9D9D9" w:themeColor="background1" w:themeShade="D9"/>
              </w:rPr>
            </w:pPr>
            <w:r w:rsidRPr="00110BBA">
              <w:rPr>
                <w:b/>
                <w:bCs/>
                <w:color w:val="D9D9D9" w:themeColor="background1" w:themeShade="D9"/>
              </w:rPr>
              <w:t>RAN1#109</w:t>
            </w:r>
          </w:p>
          <w:p w14:paraId="7886321D" w14:textId="2F2BF072" w:rsidR="00B316C0" w:rsidRPr="00110BBA" w:rsidRDefault="00644384" w:rsidP="00B316C0">
            <w:pPr>
              <w:pStyle w:val="TAC"/>
              <w:spacing w:before="20" w:after="20"/>
              <w:ind w:left="57" w:right="57"/>
              <w:jc w:val="left"/>
              <w:rPr>
                <w:color w:val="D9D9D9" w:themeColor="background1" w:themeShade="D9"/>
              </w:rPr>
            </w:pPr>
            <w:r w:rsidRPr="00110BBA">
              <w:rPr>
                <w:color w:val="D9D9D9" w:themeColor="background1" w:themeShade="D9"/>
              </w:rPr>
              <w:t xml:space="preserve">Endorse TR </w:t>
            </w:r>
            <w:r w:rsidR="00AF1321" w:rsidRPr="00110BBA">
              <w:rPr>
                <w:color w:val="D9D9D9" w:themeColor="background1" w:themeShade="D9"/>
              </w:rPr>
              <w:t>s</w:t>
            </w:r>
            <w:r w:rsidRPr="00110BBA">
              <w:rPr>
                <w:color w:val="D9D9D9" w:themeColor="background1" w:themeShade="D9"/>
              </w:rPr>
              <w:t>tructure (RAN1 part)</w:t>
            </w:r>
            <w:r w:rsidR="00C25114" w:rsidRPr="00110BBA">
              <w:rPr>
                <w:color w:val="D9D9D9" w:themeColor="background1" w:themeShade="D9"/>
              </w:rPr>
              <w:t>.</w:t>
            </w:r>
          </w:p>
          <w:p w14:paraId="1596C40E" w14:textId="0A13B556" w:rsidR="009D35C9" w:rsidRPr="00110BBA" w:rsidRDefault="009D35C9" w:rsidP="009D35C9">
            <w:pPr>
              <w:pStyle w:val="TAC"/>
              <w:spacing w:before="20" w:after="20"/>
              <w:ind w:left="57" w:right="57"/>
              <w:jc w:val="left"/>
              <w:rPr>
                <w:color w:val="D9D9D9" w:themeColor="background1" w:themeShade="D9"/>
              </w:rPr>
            </w:pPr>
            <w:r w:rsidRPr="00110BBA">
              <w:rPr>
                <w:color w:val="D9D9D9" w:themeColor="background1" w:themeShade="D9"/>
              </w:rPr>
              <w:t xml:space="preserve">Collect evaluation results </w:t>
            </w:r>
            <w:r w:rsidR="00701DD9" w:rsidRPr="00110BBA">
              <w:rPr>
                <w:color w:val="D9D9D9" w:themeColor="background1" w:themeShade="D9"/>
              </w:rPr>
              <w:t>for</w:t>
            </w:r>
            <w:r w:rsidRPr="00110BBA">
              <w:rPr>
                <w:color w:val="D9D9D9" w:themeColor="background1" w:themeShade="D9"/>
              </w:rPr>
              <w:t xml:space="preserve"> XR-specific power saving and capacity improvements</w:t>
            </w:r>
            <w:r w:rsidR="00B31D79" w:rsidRPr="00110BBA">
              <w:rPr>
                <w:color w:val="D9D9D9" w:themeColor="background1" w:themeShade="D9"/>
              </w:rPr>
              <w:t xml:space="preserve"> techniques</w:t>
            </w:r>
            <w:r w:rsidR="00C25114" w:rsidRPr="00110BBA">
              <w:rPr>
                <w:color w:val="D9D9D9" w:themeColor="background1" w:themeShade="D9"/>
              </w:rPr>
              <w:t>.</w:t>
            </w:r>
          </w:p>
          <w:p w14:paraId="72C03B0B" w14:textId="501EAF96" w:rsidR="00DA79AB" w:rsidRPr="00110BBA" w:rsidRDefault="009D35C9">
            <w:pPr>
              <w:pStyle w:val="TAC"/>
              <w:spacing w:before="20" w:after="20"/>
              <w:ind w:left="57" w:right="57"/>
              <w:jc w:val="left"/>
              <w:rPr>
                <w:color w:val="D9D9D9" w:themeColor="background1" w:themeShade="D9"/>
              </w:rPr>
            </w:pPr>
            <w:r w:rsidRPr="00110BBA">
              <w:rPr>
                <w:color w:val="D9D9D9" w:themeColor="background1" w:themeShade="D9"/>
              </w:rPr>
              <w:t xml:space="preserve">Identify </w:t>
            </w:r>
            <w:r w:rsidR="00391C0B" w:rsidRPr="00110BBA">
              <w:rPr>
                <w:color w:val="D9D9D9" w:themeColor="background1" w:themeShade="D9"/>
              </w:rPr>
              <w:t xml:space="preserve">the </w:t>
            </w:r>
            <w:r w:rsidR="00E95134" w:rsidRPr="00110BBA">
              <w:rPr>
                <w:color w:val="D9D9D9" w:themeColor="background1" w:themeShade="D9"/>
              </w:rPr>
              <w:t xml:space="preserve">more detailed areas </w:t>
            </w:r>
            <w:r w:rsidRPr="00110BBA">
              <w:rPr>
                <w:color w:val="D9D9D9" w:themeColor="background1" w:themeShade="D9"/>
              </w:rPr>
              <w:t>for power saving and capacity improvements</w:t>
            </w:r>
            <w:r w:rsidR="00B33300" w:rsidRPr="00110BBA">
              <w:rPr>
                <w:color w:val="D9D9D9" w:themeColor="background1" w:themeShade="D9"/>
              </w:rPr>
              <w:t>.</w:t>
            </w:r>
          </w:p>
        </w:tc>
        <w:tc>
          <w:tcPr>
            <w:tcW w:w="2902" w:type="dxa"/>
            <w:tcBorders>
              <w:top w:val="single" w:sz="4" w:space="0" w:color="auto"/>
              <w:left w:val="single" w:sz="4" w:space="0" w:color="auto"/>
              <w:bottom w:val="single" w:sz="4" w:space="0" w:color="auto"/>
              <w:right w:val="single" w:sz="4" w:space="0" w:color="auto"/>
            </w:tcBorders>
          </w:tcPr>
          <w:p w14:paraId="1A484773" w14:textId="3461B7DF" w:rsidR="00B316C0" w:rsidRPr="00110BBA" w:rsidRDefault="00C3748F" w:rsidP="00C3748F">
            <w:pPr>
              <w:pStyle w:val="TAC"/>
              <w:spacing w:before="20" w:after="20"/>
              <w:ind w:left="57" w:right="57"/>
              <w:rPr>
                <w:color w:val="D9D9D9" w:themeColor="background1" w:themeShade="D9"/>
              </w:rPr>
            </w:pPr>
            <w:r w:rsidRPr="00110BBA">
              <w:rPr>
                <w:color w:val="D9D9D9" w:themeColor="background1" w:themeShade="D9"/>
              </w:rPr>
              <w:t>-</w:t>
            </w:r>
          </w:p>
        </w:tc>
        <w:tc>
          <w:tcPr>
            <w:tcW w:w="2903" w:type="dxa"/>
            <w:tcBorders>
              <w:top w:val="single" w:sz="4" w:space="0" w:color="auto"/>
              <w:left w:val="single" w:sz="4" w:space="0" w:color="auto"/>
              <w:bottom w:val="single" w:sz="4" w:space="0" w:color="auto"/>
              <w:right w:val="single" w:sz="4" w:space="0" w:color="auto"/>
            </w:tcBorders>
            <w:noWrap/>
          </w:tcPr>
          <w:p w14:paraId="53A601F1" w14:textId="3AF9C005" w:rsidR="00B316C0" w:rsidRPr="00110BBA" w:rsidRDefault="00B316C0" w:rsidP="00B316C0">
            <w:pPr>
              <w:pStyle w:val="TAC"/>
              <w:spacing w:before="20" w:after="20"/>
              <w:ind w:left="57" w:right="57"/>
              <w:jc w:val="left"/>
              <w:rPr>
                <w:color w:val="D9D9D9" w:themeColor="background1" w:themeShade="D9"/>
              </w:rPr>
            </w:pPr>
          </w:p>
        </w:tc>
      </w:tr>
      <w:tr w:rsidR="00B316C0" w:rsidRPr="00110BBA" w14:paraId="7B71C592" w14:textId="77777777" w:rsidTr="00CD08D0">
        <w:trPr>
          <w:trHeight w:val="240"/>
          <w:jc w:val="center"/>
        </w:trPr>
        <w:tc>
          <w:tcPr>
            <w:tcW w:w="846" w:type="dxa"/>
            <w:tcBorders>
              <w:top w:val="single" w:sz="4" w:space="0" w:color="auto"/>
            </w:tcBorders>
            <w:noWrap/>
          </w:tcPr>
          <w:p w14:paraId="30F17CAD" w14:textId="07D2FE62" w:rsidR="00B316C0" w:rsidRPr="00110BBA" w:rsidRDefault="00B316C0" w:rsidP="00B316C0">
            <w:pPr>
              <w:pStyle w:val="TAC"/>
              <w:spacing w:before="20" w:after="20"/>
              <w:ind w:left="57" w:right="57"/>
            </w:pPr>
            <w:r w:rsidRPr="00110BBA">
              <w:t>2022-06</w:t>
            </w:r>
          </w:p>
        </w:tc>
        <w:tc>
          <w:tcPr>
            <w:tcW w:w="2902" w:type="dxa"/>
            <w:tcBorders>
              <w:top w:val="single" w:sz="4" w:space="0" w:color="auto"/>
            </w:tcBorders>
          </w:tcPr>
          <w:p w14:paraId="3B48B3D1" w14:textId="000D65BD" w:rsidR="00B316C0" w:rsidRPr="00110BBA" w:rsidRDefault="00CD08D0" w:rsidP="00CD08D0">
            <w:pPr>
              <w:pStyle w:val="TAC"/>
              <w:spacing w:before="20" w:after="20"/>
              <w:ind w:left="57" w:right="57"/>
            </w:pPr>
            <w:r w:rsidRPr="00110BBA">
              <w:t>-</w:t>
            </w:r>
          </w:p>
        </w:tc>
        <w:tc>
          <w:tcPr>
            <w:tcW w:w="2902" w:type="dxa"/>
            <w:tcBorders>
              <w:top w:val="single" w:sz="4" w:space="0" w:color="auto"/>
            </w:tcBorders>
          </w:tcPr>
          <w:p w14:paraId="6F2730E4" w14:textId="107F55DB" w:rsidR="00B316C0" w:rsidRPr="00110BBA" w:rsidRDefault="00CD08D0" w:rsidP="00CD08D0">
            <w:pPr>
              <w:pStyle w:val="TAC"/>
              <w:spacing w:before="20" w:after="20"/>
              <w:ind w:left="57" w:right="57"/>
            </w:pPr>
            <w:r w:rsidRPr="00110BBA">
              <w:t>-</w:t>
            </w:r>
          </w:p>
        </w:tc>
        <w:tc>
          <w:tcPr>
            <w:tcW w:w="2903" w:type="dxa"/>
            <w:tcBorders>
              <w:top w:val="single" w:sz="4" w:space="0" w:color="auto"/>
            </w:tcBorders>
            <w:noWrap/>
          </w:tcPr>
          <w:p w14:paraId="147A0609" w14:textId="77777777" w:rsidR="00CD08D0" w:rsidRPr="00110BBA" w:rsidRDefault="00C3748F" w:rsidP="00B316C0">
            <w:pPr>
              <w:pStyle w:val="TAC"/>
              <w:spacing w:before="20" w:after="20"/>
              <w:ind w:left="57" w:right="57"/>
              <w:jc w:val="left"/>
              <w:rPr>
                <w:b/>
                <w:bCs/>
              </w:rPr>
            </w:pPr>
            <w:r w:rsidRPr="00110BBA">
              <w:rPr>
                <w:b/>
                <w:bCs/>
              </w:rPr>
              <w:t>RAN#96</w:t>
            </w:r>
          </w:p>
          <w:p w14:paraId="4D8B7E1C" w14:textId="59986075" w:rsidR="00B316C0" w:rsidRPr="00110BBA" w:rsidRDefault="00B316C0" w:rsidP="00B316C0">
            <w:pPr>
              <w:pStyle w:val="TAC"/>
              <w:spacing w:before="20" w:after="20"/>
              <w:ind w:left="57" w:right="57"/>
              <w:jc w:val="left"/>
            </w:pPr>
            <w:r w:rsidRPr="00110BBA">
              <w:t>Status Report</w:t>
            </w:r>
            <w:r w:rsidR="00D7609E" w:rsidRPr="00110BBA">
              <w:t xml:space="preserve"> (</w:t>
            </w:r>
            <w:del w:id="0" w:author="Nokia (Benoist)" w:date="2022-06-08T10:40:00Z">
              <w:r w:rsidR="007D4848" w:rsidRPr="00110BBA" w:rsidDel="005F5BE1">
                <w:delText>33</w:delText>
              </w:r>
            </w:del>
            <w:ins w:id="1" w:author="Nokia (Benoist)" w:date="2022-06-08T10:40:00Z">
              <w:r w:rsidR="005F5BE1">
                <w:t>20</w:t>
              </w:r>
            </w:ins>
            <w:r w:rsidR="007D4848" w:rsidRPr="00110BBA">
              <w:t>% target)</w:t>
            </w:r>
          </w:p>
        </w:tc>
      </w:tr>
      <w:tr w:rsidR="00B316C0" w:rsidRPr="00110BBA" w14:paraId="7FF18D00" w14:textId="77777777" w:rsidTr="00644384">
        <w:trPr>
          <w:trHeight w:val="240"/>
          <w:jc w:val="center"/>
        </w:trPr>
        <w:tc>
          <w:tcPr>
            <w:tcW w:w="846" w:type="dxa"/>
            <w:tcBorders>
              <w:top w:val="single" w:sz="4" w:space="0" w:color="auto"/>
            </w:tcBorders>
            <w:noWrap/>
          </w:tcPr>
          <w:p w14:paraId="3C444AC2" w14:textId="7C28EB33" w:rsidR="00B316C0" w:rsidRPr="00110BBA" w:rsidRDefault="00B316C0" w:rsidP="00B316C0">
            <w:pPr>
              <w:pStyle w:val="TAC"/>
              <w:spacing w:before="20" w:after="20"/>
              <w:ind w:left="57" w:right="57"/>
            </w:pPr>
            <w:r w:rsidRPr="00110BBA">
              <w:t>2022-08</w:t>
            </w:r>
          </w:p>
        </w:tc>
        <w:tc>
          <w:tcPr>
            <w:tcW w:w="2902" w:type="dxa"/>
            <w:tcBorders>
              <w:top w:val="single" w:sz="4" w:space="0" w:color="auto"/>
            </w:tcBorders>
          </w:tcPr>
          <w:p w14:paraId="56424225" w14:textId="183B9DFA" w:rsidR="00AF1321" w:rsidRPr="00110BBA" w:rsidRDefault="00AF1321" w:rsidP="00AF1321">
            <w:pPr>
              <w:pStyle w:val="TAC"/>
              <w:spacing w:before="20" w:after="20"/>
              <w:ind w:left="57" w:right="57"/>
              <w:jc w:val="left"/>
              <w:rPr>
                <w:b/>
                <w:bCs/>
              </w:rPr>
            </w:pPr>
            <w:r w:rsidRPr="00110BBA">
              <w:rPr>
                <w:b/>
                <w:bCs/>
              </w:rPr>
              <w:t>RAN1#1</w:t>
            </w:r>
            <w:r w:rsidR="007F7FA7" w:rsidRPr="00110BBA">
              <w:rPr>
                <w:b/>
                <w:bCs/>
              </w:rPr>
              <w:t>10</w:t>
            </w:r>
          </w:p>
          <w:p w14:paraId="65D5362D" w14:textId="1EA59A4D" w:rsidR="00654140" w:rsidRPr="00110BBA" w:rsidRDefault="00654140" w:rsidP="00654140">
            <w:pPr>
              <w:pStyle w:val="TAC"/>
              <w:spacing w:before="20" w:after="20"/>
              <w:ind w:left="57" w:right="57"/>
              <w:jc w:val="left"/>
            </w:pPr>
            <w:r w:rsidRPr="00110BBA">
              <w:t>Discuss the</w:t>
            </w:r>
            <w:r w:rsidR="00E97867" w:rsidRPr="00110BBA">
              <w:t xml:space="preserve"> detailed</w:t>
            </w:r>
            <w:r w:rsidRPr="00110BBA">
              <w:t xml:space="preserve"> candidate enhancements </w:t>
            </w:r>
            <w:r w:rsidR="00E2702D" w:rsidRPr="00110BBA">
              <w:t xml:space="preserve">including </w:t>
            </w:r>
            <w:r w:rsidRPr="00110BBA">
              <w:t>further evaluation results</w:t>
            </w:r>
            <w:r w:rsidR="00B33300" w:rsidRPr="00110BBA">
              <w:t>.</w:t>
            </w:r>
          </w:p>
          <w:p w14:paraId="22F4CD45" w14:textId="25DB49E6" w:rsidR="00DA79AB" w:rsidRPr="00110BBA" w:rsidRDefault="00654140" w:rsidP="00654140">
            <w:pPr>
              <w:pStyle w:val="TAC"/>
              <w:spacing w:before="20" w:after="20"/>
              <w:ind w:left="57" w:right="57"/>
              <w:jc w:val="left"/>
            </w:pPr>
            <w:r w:rsidRPr="00110BBA">
              <w:t xml:space="preserve">Determine the scope of focused </w:t>
            </w:r>
            <w:r w:rsidR="0049317D" w:rsidRPr="00110BBA">
              <w:t xml:space="preserve">enhancements </w:t>
            </w:r>
            <w:r w:rsidRPr="00110BBA">
              <w:t>by the end of this meeting</w:t>
            </w:r>
            <w:r w:rsidR="002B724F" w:rsidRPr="00110BBA">
              <w:t>.</w:t>
            </w:r>
          </w:p>
        </w:tc>
        <w:tc>
          <w:tcPr>
            <w:tcW w:w="2902" w:type="dxa"/>
            <w:tcBorders>
              <w:top w:val="single" w:sz="4" w:space="0" w:color="auto"/>
            </w:tcBorders>
          </w:tcPr>
          <w:p w14:paraId="0968FD01" w14:textId="617CE82B" w:rsidR="00AF1321" w:rsidRPr="00110BBA" w:rsidRDefault="00AF1321" w:rsidP="00AF1321">
            <w:pPr>
              <w:pStyle w:val="TAC"/>
              <w:spacing w:before="20" w:after="20"/>
              <w:ind w:left="57" w:right="57"/>
              <w:jc w:val="left"/>
              <w:rPr>
                <w:b/>
                <w:bCs/>
              </w:rPr>
            </w:pPr>
            <w:r w:rsidRPr="00110BBA">
              <w:rPr>
                <w:b/>
                <w:bCs/>
              </w:rPr>
              <w:t>RAN</w:t>
            </w:r>
            <w:r w:rsidR="008C59F4" w:rsidRPr="00110BBA">
              <w:rPr>
                <w:b/>
                <w:bCs/>
              </w:rPr>
              <w:t>2</w:t>
            </w:r>
            <w:r w:rsidRPr="00110BBA">
              <w:rPr>
                <w:b/>
                <w:bCs/>
              </w:rPr>
              <w:t>#1</w:t>
            </w:r>
            <w:r w:rsidR="001562C3" w:rsidRPr="00110BBA">
              <w:rPr>
                <w:b/>
                <w:bCs/>
              </w:rPr>
              <w:t>19</w:t>
            </w:r>
          </w:p>
          <w:p w14:paraId="62FFF8E3" w14:textId="3FD39FF5" w:rsidR="00B316C0" w:rsidRPr="00110BBA" w:rsidRDefault="00AF1321" w:rsidP="00AF1321">
            <w:pPr>
              <w:pStyle w:val="TAC"/>
              <w:spacing w:before="20" w:after="20"/>
              <w:ind w:left="57" w:right="57"/>
              <w:jc w:val="left"/>
            </w:pPr>
            <w:r w:rsidRPr="00110BBA">
              <w:t>Endorse overall TR structure</w:t>
            </w:r>
          </w:p>
          <w:p w14:paraId="34AC4861" w14:textId="7BA6C31A" w:rsidR="00101A6B" w:rsidRPr="00110BBA" w:rsidRDefault="00101A6B" w:rsidP="00AF1321">
            <w:pPr>
              <w:pStyle w:val="TAC"/>
              <w:spacing w:before="20" w:after="20"/>
              <w:ind w:left="57" w:right="57"/>
              <w:jc w:val="left"/>
            </w:pPr>
            <w:r w:rsidRPr="00110BBA">
              <w:t>Populate background part of the TR based on previous work in SA2, SA4 and RAN1</w:t>
            </w:r>
          </w:p>
          <w:p w14:paraId="4127C889" w14:textId="77777777" w:rsidR="004D3D72" w:rsidRPr="00110BBA" w:rsidRDefault="00C53FDE" w:rsidP="00AF1321">
            <w:pPr>
              <w:pStyle w:val="TAC"/>
              <w:spacing w:before="20" w:after="20"/>
              <w:ind w:left="57" w:right="57"/>
              <w:jc w:val="left"/>
            </w:pPr>
            <w:r w:rsidRPr="00110BBA">
              <w:t>Initiate the work on XR awareness in cooperation with SA2</w:t>
            </w:r>
            <w:r w:rsidR="000C0722" w:rsidRPr="00110BBA">
              <w:t>.</w:t>
            </w:r>
            <w:r w:rsidR="004D3D72" w:rsidRPr="00110BBA">
              <w:t xml:space="preserve"> </w:t>
            </w:r>
          </w:p>
          <w:p w14:paraId="11BF5AD2" w14:textId="77777777" w:rsidR="00387DE4" w:rsidRPr="00110BBA" w:rsidRDefault="00387DE4" w:rsidP="00AF1321">
            <w:pPr>
              <w:pStyle w:val="TAC"/>
              <w:spacing w:before="20" w:after="20"/>
              <w:ind w:left="57" w:right="57"/>
              <w:jc w:val="left"/>
            </w:pPr>
            <w:r w:rsidRPr="00110BBA">
              <w:t xml:space="preserve">Initiate the work on </w:t>
            </w:r>
            <w:r w:rsidR="00313651" w:rsidRPr="00110BBA">
              <w:t>p</w:t>
            </w:r>
            <w:r w:rsidRPr="00110BBA">
              <w:t xml:space="preserve">ower </w:t>
            </w:r>
            <w:r w:rsidR="00313651" w:rsidRPr="00110BBA">
              <w:t>s</w:t>
            </w:r>
            <w:r w:rsidRPr="00110BBA">
              <w:t>aving</w:t>
            </w:r>
            <w:r w:rsidR="009064A5" w:rsidRPr="00110BBA">
              <w:t xml:space="preserve"> and </w:t>
            </w:r>
            <w:r w:rsidR="00313651" w:rsidRPr="00110BBA">
              <w:t>c</w:t>
            </w:r>
            <w:r w:rsidR="009064A5" w:rsidRPr="00110BBA">
              <w:t xml:space="preserve">apacity </w:t>
            </w:r>
            <w:r w:rsidR="00313651" w:rsidRPr="00110BBA">
              <w:t>e</w:t>
            </w:r>
            <w:r w:rsidR="009064A5" w:rsidRPr="00110BBA">
              <w:t>nhancements in cooperation with RAN1 (using RAN1 studies as starting point)</w:t>
            </w:r>
          </w:p>
          <w:p w14:paraId="2FCBAA30" w14:textId="527031D9" w:rsidR="00117450" w:rsidRPr="00110BBA" w:rsidRDefault="00117450" w:rsidP="00AF1321">
            <w:pPr>
              <w:pStyle w:val="TAC"/>
              <w:spacing w:before="20" w:after="20"/>
              <w:ind w:left="57" w:right="57"/>
              <w:jc w:val="left"/>
            </w:pPr>
            <w:r w:rsidRPr="00110BBA">
              <w:t>Identify critical questions to be asked to RAN1, SA2 and SA4</w:t>
            </w:r>
          </w:p>
        </w:tc>
        <w:tc>
          <w:tcPr>
            <w:tcW w:w="2903" w:type="dxa"/>
            <w:tcBorders>
              <w:top w:val="single" w:sz="4" w:space="0" w:color="auto"/>
            </w:tcBorders>
            <w:noWrap/>
          </w:tcPr>
          <w:p w14:paraId="24738CE9" w14:textId="03AA1A9D" w:rsidR="00B316C0" w:rsidRPr="00110BBA" w:rsidRDefault="00B316C0" w:rsidP="00B316C0">
            <w:pPr>
              <w:pStyle w:val="TAC"/>
              <w:spacing w:before="20" w:after="20"/>
              <w:ind w:left="57" w:right="57"/>
              <w:jc w:val="left"/>
            </w:pPr>
          </w:p>
        </w:tc>
      </w:tr>
      <w:tr w:rsidR="00B316C0" w:rsidRPr="00110BBA" w14:paraId="5ADF2FA5" w14:textId="77777777" w:rsidTr="00644384">
        <w:trPr>
          <w:trHeight w:val="240"/>
          <w:jc w:val="center"/>
        </w:trPr>
        <w:tc>
          <w:tcPr>
            <w:tcW w:w="846" w:type="dxa"/>
            <w:noWrap/>
          </w:tcPr>
          <w:p w14:paraId="70BB2857" w14:textId="25F96443" w:rsidR="00B316C0" w:rsidRPr="00110BBA" w:rsidRDefault="00B316C0" w:rsidP="00B316C0">
            <w:pPr>
              <w:pStyle w:val="TAC"/>
              <w:spacing w:before="20" w:after="20"/>
              <w:ind w:left="57" w:right="57"/>
            </w:pPr>
            <w:r w:rsidRPr="00110BBA">
              <w:t>2022-09</w:t>
            </w:r>
          </w:p>
        </w:tc>
        <w:tc>
          <w:tcPr>
            <w:tcW w:w="2902" w:type="dxa"/>
          </w:tcPr>
          <w:p w14:paraId="57078ECF" w14:textId="349F83C5" w:rsidR="00B316C0" w:rsidRPr="00110BBA" w:rsidRDefault="007A02B7" w:rsidP="007A02B7">
            <w:pPr>
              <w:pStyle w:val="TAC"/>
              <w:spacing w:before="20" w:after="20"/>
              <w:ind w:left="57" w:right="57"/>
            </w:pPr>
            <w:r w:rsidRPr="00110BBA">
              <w:t>-</w:t>
            </w:r>
          </w:p>
        </w:tc>
        <w:tc>
          <w:tcPr>
            <w:tcW w:w="2902" w:type="dxa"/>
          </w:tcPr>
          <w:p w14:paraId="646AC635" w14:textId="3D6707B5" w:rsidR="00B316C0" w:rsidRPr="00110BBA" w:rsidRDefault="007A02B7" w:rsidP="007A02B7">
            <w:pPr>
              <w:pStyle w:val="TAC"/>
              <w:spacing w:before="20" w:after="20"/>
              <w:ind w:left="57" w:right="57"/>
            </w:pPr>
            <w:r w:rsidRPr="00110BBA">
              <w:t>-</w:t>
            </w:r>
          </w:p>
        </w:tc>
        <w:tc>
          <w:tcPr>
            <w:tcW w:w="2903" w:type="dxa"/>
            <w:noWrap/>
          </w:tcPr>
          <w:p w14:paraId="4F53F8CA" w14:textId="77777777" w:rsidR="00D7609E" w:rsidRPr="00110BBA" w:rsidRDefault="00C3748F" w:rsidP="00B316C0">
            <w:pPr>
              <w:pStyle w:val="TAC"/>
              <w:spacing w:before="20" w:after="20"/>
              <w:ind w:left="57" w:right="57"/>
              <w:jc w:val="left"/>
            </w:pPr>
            <w:r w:rsidRPr="00110BBA">
              <w:rPr>
                <w:b/>
                <w:bCs/>
              </w:rPr>
              <w:t>RAN#97</w:t>
            </w:r>
          </w:p>
          <w:p w14:paraId="1ED304BA" w14:textId="3C21636A" w:rsidR="00B316C0" w:rsidRPr="00110BBA" w:rsidRDefault="00B316C0" w:rsidP="00B316C0">
            <w:pPr>
              <w:pStyle w:val="TAC"/>
              <w:spacing w:before="20" w:after="20"/>
              <w:ind w:left="57" w:right="57"/>
              <w:jc w:val="left"/>
            </w:pPr>
            <w:r w:rsidRPr="00110BBA">
              <w:t>Status Report</w:t>
            </w:r>
            <w:r w:rsidR="007D4848" w:rsidRPr="00110BBA">
              <w:t xml:space="preserve"> (</w:t>
            </w:r>
            <w:del w:id="2" w:author="Nokia (Benoist)" w:date="2022-06-08T10:40:00Z">
              <w:r w:rsidR="007D4848" w:rsidRPr="00110BBA" w:rsidDel="00F60AA4">
                <w:delText>66</w:delText>
              </w:r>
            </w:del>
            <w:ins w:id="3" w:author="Nokia (Benoist)" w:date="2022-06-08T10:40:00Z">
              <w:r w:rsidR="00F60AA4">
                <w:t>60</w:t>
              </w:r>
            </w:ins>
            <w:r w:rsidR="007D4848" w:rsidRPr="00110BBA">
              <w:t>% target)</w:t>
            </w:r>
          </w:p>
          <w:p w14:paraId="57FE891E" w14:textId="025A96BC" w:rsidR="00B316C0" w:rsidRPr="00110BBA" w:rsidRDefault="00B316C0" w:rsidP="00B316C0">
            <w:pPr>
              <w:pStyle w:val="TAC"/>
              <w:spacing w:before="20" w:after="20"/>
              <w:ind w:left="57" w:right="57"/>
              <w:jc w:val="left"/>
            </w:pPr>
            <w:r w:rsidRPr="00110BBA">
              <w:t>TR provided for info</w:t>
            </w:r>
            <w:r w:rsidR="001562C3" w:rsidRPr="00110BBA">
              <w:t xml:space="preserve"> </w:t>
            </w:r>
            <w:r w:rsidRPr="00110BBA">
              <w:t>(v1.0.0)</w:t>
            </w:r>
          </w:p>
        </w:tc>
      </w:tr>
      <w:tr w:rsidR="001562C3" w:rsidRPr="00110BBA" w14:paraId="039C5A4D" w14:textId="77777777" w:rsidTr="00644384">
        <w:trPr>
          <w:trHeight w:val="240"/>
          <w:jc w:val="center"/>
        </w:trPr>
        <w:tc>
          <w:tcPr>
            <w:tcW w:w="846" w:type="dxa"/>
            <w:noWrap/>
          </w:tcPr>
          <w:p w14:paraId="09FEBEFF" w14:textId="7EBD1158" w:rsidR="001562C3" w:rsidRPr="00110BBA" w:rsidRDefault="001562C3" w:rsidP="001562C3">
            <w:pPr>
              <w:pStyle w:val="TAC"/>
              <w:spacing w:before="20" w:after="20"/>
              <w:ind w:left="57" w:right="57"/>
            </w:pPr>
            <w:r w:rsidRPr="00110BBA">
              <w:t>2022-10</w:t>
            </w:r>
          </w:p>
        </w:tc>
        <w:tc>
          <w:tcPr>
            <w:tcW w:w="2902" w:type="dxa"/>
          </w:tcPr>
          <w:p w14:paraId="01FCCD07" w14:textId="15B24E12" w:rsidR="007F7FA7" w:rsidRPr="00110BBA" w:rsidRDefault="007F7FA7" w:rsidP="007F7FA7">
            <w:pPr>
              <w:pStyle w:val="TAC"/>
              <w:spacing w:before="20" w:after="20"/>
              <w:ind w:left="57" w:right="57"/>
              <w:jc w:val="left"/>
              <w:rPr>
                <w:b/>
                <w:bCs/>
              </w:rPr>
            </w:pPr>
            <w:r w:rsidRPr="00110BBA">
              <w:rPr>
                <w:b/>
                <w:bCs/>
              </w:rPr>
              <w:t>RAN1#110bis</w:t>
            </w:r>
          </w:p>
          <w:p w14:paraId="36A9F400" w14:textId="65859958" w:rsidR="003152AA" w:rsidRPr="00110BBA" w:rsidRDefault="003152AA" w:rsidP="003152AA">
            <w:pPr>
              <w:pStyle w:val="TAC"/>
              <w:spacing w:before="20" w:after="20"/>
              <w:ind w:left="57" w:right="57"/>
              <w:jc w:val="left"/>
            </w:pPr>
            <w:r w:rsidRPr="00110BBA">
              <w:t xml:space="preserve">Further discuss </w:t>
            </w:r>
            <w:r w:rsidR="004B6F20" w:rsidRPr="00110BBA">
              <w:t>the</w:t>
            </w:r>
            <w:r w:rsidRPr="00110BBA">
              <w:t xml:space="preserve"> beneficial candidate enhancements for XR-specific power saving and capacity improvements</w:t>
            </w:r>
            <w:r w:rsidR="00B5762E" w:rsidRPr="00110BBA">
              <w:t>.</w:t>
            </w:r>
          </w:p>
          <w:p w14:paraId="5158BECD" w14:textId="5CE44F0C" w:rsidR="00B04612" w:rsidRPr="00110BBA" w:rsidRDefault="00B04612" w:rsidP="003152AA">
            <w:pPr>
              <w:pStyle w:val="TAC"/>
              <w:spacing w:before="20" w:after="20"/>
              <w:ind w:left="57" w:right="57"/>
              <w:jc w:val="left"/>
            </w:pPr>
            <w:r w:rsidRPr="00110BBA">
              <w:t>Provide preliminary conclusions on noncontroversial beneficial candidate enhancements for XR-specific power saving and capacity improvements.</w:t>
            </w:r>
          </w:p>
          <w:p w14:paraId="0CF1F553" w14:textId="45338CF2" w:rsidR="00DA79AB" w:rsidRPr="00110BBA" w:rsidRDefault="003152AA" w:rsidP="003152AA">
            <w:pPr>
              <w:pStyle w:val="TAC"/>
              <w:spacing w:before="20" w:after="20"/>
              <w:ind w:left="57" w:right="57"/>
              <w:jc w:val="left"/>
            </w:pPr>
            <w:r w:rsidRPr="00110BBA">
              <w:t xml:space="preserve">Send LS to RAN2 if </w:t>
            </w:r>
            <w:r w:rsidR="00294E37" w:rsidRPr="00110BBA">
              <w:t xml:space="preserve">any </w:t>
            </w:r>
            <w:r w:rsidRPr="00110BBA">
              <w:t xml:space="preserve">conclusion is </w:t>
            </w:r>
            <w:r w:rsidR="00294E37" w:rsidRPr="00110BBA">
              <w:t>available</w:t>
            </w:r>
            <w:r w:rsidRPr="00110BBA">
              <w:t xml:space="preserve"> in RAN1</w:t>
            </w:r>
            <w:r w:rsidR="00B5762E" w:rsidRPr="00110BBA">
              <w:t>.</w:t>
            </w:r>
          </w:p>
        </w:tc>
        <w:tc>
          <w:tcPr>
            <w:tcW w:w="2902" w:type="dxa"/>
          </w:tcPr>
          <w:p w14:paraId="6707DB52" w14:textId="2D20738D" w:rsidR="001562C3" w:rsidRPr="00110BBA" w:rsidRDefault="001562C3" w:rsidP="001562C3">
            <w:pPr>
              <w:pStyle w:val="TAC"/>
              <w:spacing w:before="20" w:after="20"/>
              <w:ind w:left="57" w:right="57"/>
              <w:jc w:val="left"/>
              <w:rPr>
                <w:b/>
                <w:bCs/>
              </w:rPr>
            </w:pPr>
            <w:r w:rsidRPr="00110BBA">
              <w:rPr>
                <w:b/>
                <w:bCs/>
              </w:rPr>
              <w:t>RAN</w:t>
            </w:r>
            <w:r w:rsidR="008C59F4" w:rsidRPr="00110BBA">
              <w:rPr>
                <w:b/>
                <w:bCs/>
              </w:rPr>
              <w:t>2</w:t>
            </w:r>
            <w:r w:rsidRPr="00110BBA">
              <w:rPr>
                <w:b/>
                <w:bCs/>
              </w:rPr>
              <w:t>#119</w:t>
            </w:r>
            <w:r w:rsidR="00EA3F5A" w:rsidRPr="00110BBA">
              <w:rPr>
                <w:b/>
                <w:bCs/>
              </w:rPr>
              <w:t>bis</w:t>
            </w:r>
          </w:p>
          <w:p w14:paraId="54F00A9C" w14:textId="10292AD5" w:rsidR="001562C3" w:rsidRPr="00110BBA" w:rsidRDefault="009064A5" w:rsidP="001562C3">
            <w:pPr>
              <w:pStyle w:val="TAC"/>
              <w:spacing w:before="20" w:after="20"/>
              <w:ind w:left="57" w:right="57"/>
              <w:jc w:val="left"/>
            </w:pPr>
            <w:r w:rsidRPr="00110BBA">
              <w:t xml:space="preserve">Identify possible solutions for XR awareness, </w:t>
            </w:r>
            <w:r w:rsidR="00313651" w:rsidRPr="00110BBA">
              <w:t>power saving and capacity enhancements.</w:t>
            </w:r>
          </w:p>
          <w:p w14:paraId="165CDCAA" w14:textId="66DD8F3E" w:rsidR="00E2030F" w:rsidRPr="00110BBA" w:rsidRDefault="00E2030F" w:rsidP="001562C3">
            <w:pPr>
              <w:pStyle w:val="TAC"/>
              <w:spacing w:before="20" w:after="20"/>
              <w:ind w:left="57" w:right="57"/>
              <w:jc w:val="left"/>
            </w:pPr>
            <w:r w:rsidRPr="00110BBA">
              <w:t>Provide TR-like description of all solutions</w:t>
            </w:r>
          </w:p>
          <w:p w14:paraId="395D2138" w14:textId="35D46B6F" w:rsidR="00117450" w:rsidRPr="00110BBA" w:rsidRDefault="00117450" w:rsidP="001562C3">
            <w:pPr>
              <w:pStyle w:val="TAC"/>
              <w:spacing w:before="20" w:after="20"/>
              <w:ind w:left="57" w:right="57"/>
              <w:jc w:val="left"/>
            </w:pPr>
            <w:r w:rsidRPr="00110BBA">
              <w:t>Take feedback from RAN1, SA2 and SA4 into account</w:t>
            </w:r>
          </w:p>
        </w:tc>
        <w:tc>
          <w:tcPr>
            <w:tcW w:w="2903" w:type="dxa"/>
            <w:noWrap/>
          </w:tcPr>
          <w:p w14:paraId="44D03C0B" w14:textId="77777777" w:rsidR="001562C3" w:rsidRPr="00110BBA" w:rsidRDefault="001562C3" w:rsidP="001562C3">
            <w:pPr>
              <w:pStyle w:val="TAC"/>
              <w:spacing w:before="20" w:after="20"/>
              <w:ind w:left="57" w:right="57"/>
              <w:jc w:val="left"/>
            </w:pPr>
          </w:p>
        </w:tc>
      </w:tr>
      <w:tr w:rsidR="001562C3" w:rsidRPr="00110BBA" w14:paraId="468A40B8" w14:textId="77777777" w:rsidTr="00644384">
        <w:trPr>
          <w:trHeight w:val="240"/>
          <w:jc w:val="center"/>
        </w:trPr>
        <w:tc>
          <w:tcPr>
            <w:tcW w:w="846" w:type="dxa"/>
            <w:noWrap/>
          </w:tcPr>
          <w:p w14:paraId="734EA2EF" w14:textId="03E52C39" w:rsidR="001562C3" w:rsidRPr="00110BBA" w:rsidRDefault="001562C3" w:rsidP="001562C3">
            <w:pPr>
              <w:pStyle w:val="TAC"/>
              <w:spacing w:before="20" w:after="20"/>
              <w:ind w:left="57" w:right="57"/>
            </w:pPr>
            <w:r w:rsidRPr="00110BBA">
              <w:t>2022-11</w:t>
            </w:r>
          </w:p>
        </w:tc>
        <w:tc>
          <w:tcPr>
            <w:tcW w:w="2902" w:type="dxa"/>
          </w:tcPr>
          <w:p w14:paraId="6D285D53" w14:textId="4F5DFF03" w:rsidR="007F7FA7" w:rsidRPr="00110BBA" w:rsidRDefault="007F7FA7" w:rsidP="007F7FA7">
            <w:pPr>
              <w:pStyle w:val="TAC"/>
              <w:spacing w:before="20" w:after="20"/>
              <w:ind w:left="57" w:right="57"/>
              <w:jc w:val="left"/>
              <w:rPr>
                <w:b/>
                <w:bCs/>
              </w:rPr>
            </w:pPr>
            <w:r w:rsidRPr="00110BBA">
              <w:rPr>
                <w:b/>
                <w:bCs/>
              </w:rPr>
              <w:t>RAN1#111</w:t>
            </w:r>
          </w:p>
          <w:p w14:paraId="2C1C98B1" w14:textId="4AE6F880" w:rsidR="00E2773B" w:rsidRPr="00110BBA" w:rsidRDefault="00E2773B" w:rsidP="001D1852">
            <w:pPr>
              <w:pStyle w:val="TAC"/>
              <w:spacing w:before="20" w:after="20"/>
              <w:ind w:left="57" w:right="57"/>
              <w:jc w:val="left"/>
            </w:pPr>
            <w:r w:rsidRPr="00110BBA">
              <w:t>Discuss the remaining candidate enhancements for XR-specific power saving and capacity improvements</w:t>
            </w:r>
            <w:r w:rsidR="00D765D7" w:rsidRPr="00110BBA">
              <w:t>.</w:t>
            </w:r>
          </w:p>
          <w:p w14:paraId="601A9404" w14:textId="64D6CFF1" w:rsidR="00E2773B" w:rsidRPr="00110BBA" w:rsidRDefault="00E2773B" w:rsidP="001D1852">
            <w:pPr>
              <w:pStyle w:val="TAC"/>
              <w:spacing w:before="20" w:after="20"/>
              <w:ind w:left="57" w:right="57"/>
              <w:jc w:val="left"/>
            </w:pPr>
            <w:r w:rsidRPr="00110BBA">
              <w:t xml:space="preserve">Capture conclusions of </w:t>
            </w:r>
            <w:r w:rsidR="00D765D7" w:rsidRPr="00110BBA">
              <w:t xml:space="preserve">the </w:t>
            </w:r>
            <w:r w:rsidRPr="00110BBA">
              <w:t>discussions and candidate enhancements in TR 38.835</w:t>
            </w:r>
            <w:r w:rsidR="003B7E6D" w:rsidRPr="00110BBA">
              <w:t>.</w:t>
            </w:r>
            <w:r w:rsidRPr="00110BBA">
              <w:t xml:space="preserve"> </w:t>
            </w:r>
          </w:p>
          <w:p w14:paraId="2ACD97D9" w14:textId="15B9201F" w:rsidR="00DA79AB" w:rsidRPr="00110BBA" w:rsidRDefault="00E2773B" w:rsidP="00E2773B">
            <w:pPr>
              <w:pStyle w:val="TAC"/>
              <w:spacing w:before="20" w:after="20"/>
              <w:ind w:left="57" w:right="57"/>
              <w:jc w:val="left"/>
            </w:pPr>
            <w:r w:rsidRPr="00110BBA">
              <w:t xml:space="preserve">Send LS to RAN2 </w:t>
            </w:r>
            <w:r w:rsidR="008442B7" w:rsidRPr="00110BBA">
              <w:t xml:space="preserve">to inform the </w:t>
            </w:r>
            <w:r w:rsidR="003B7E6D" w:rsidRPr="00110BBA">
              <w:t>o</w:t>
            </w:r>
            <w:r w:rsidR="001934A6" w:rsidRPr="00110BBA">
              <w:t>utcome</w:t>
            </w:r>
            <w:r w:rsidRPr="00110BBA">
              <w:t xml:space="preserve"> of RAN1</w:t>
            </w:r>
            <w:r w:rsidR="001934A6" w:rsidRPr="00110BBA">
              <w:t xml:space="preserve"> </w:t>
            </w:r>
            <w:r w:rsidRPr="00110BBA">
              <w:t>discussions</w:t>
            </w:r>
            <w:r w:rsidR="001934A6" w:rsidRPr="00110BBA">
              <w:t xml:space="preserve"> d</w:t>
            </w:r>
            <w:r w:rsidR="00763BBB" w:rsidRPr="00110BBA">
              <w:t>uring the SI.</w:t>
            </w:r>
          </w:p>
        </w:tc>
        <w:tc>
          <w:tcPr>
            <w:tcW w:w="2902" w:type="dxa"/>
          </w:tcPr>
          <w:p w14:paraId="64DC75F6" w14:textId="30EB3E6B" w:rsidR="001562C3" w:rsidRPr="00110BBA" w:rsidRDefault="001562C3" w:rsidP="001562C3">
            <w:pPr>
              <w:pStyle w:val="TAC"/>
              <w:spacing w:before="20" w:after="20"/>
              <w:ind w:left="57" w:right="57"/>
              <w:jc w:val="left"/>
              <w:rPr>
                <w:b/>
                <w:bCs/>
              </w:rPr>
            </w:pPr>
            <w:r w:rsidRPr="00110BBA">
              <w:rPr>
                <w:b/>
                <w:bCs/>
              </w:rPr>
              <w:t>RAN</w:t>
            </w:r>
            <w:r w:rsidR="008C59F4" w:rsidRPr="00110BBA">
              <w:rPr>
                <w:b/>
                <w:bCs/>
              </w:rPr>
              <w:t>2</w:t>
            </w:r>
            <w:r w:rsidRPr="00110BBA">
              <w:rPr>
                <w:b/>
                <w:bCs/>
              </w:rPr>
              <w:t>#</w:t>
            </w:r>
            <w:r w:rsidR="00EA3F5A" w:rsidRPr="00110BBA">
              <w:rPr>
                <w:b/>
                <w:bCs/>
              </w:rPr>
              <w:t>120</w:t>
            </w:r>
          </w:p>
          <w:p w14:paraId="7F557438" w14:textId="2683F91E" w:rsidR="00117450" w:rsidRPr="00110BBA" w:rsidRDefault="00117450" w:rsidP="007E7F13">
            <w:pPr>
              <w:pStyle w:val="TAC"/>
              <w:spacing w:before="20" w:after="20"/>
              <w:ind w:left="57" w:right="57"/>
              <w:jc w:val="left"/>
            </w:pPr>
            <w:r w:rsidRPr="00110BBA">
              <w:t xml:space="preserve">Select the most </w:t>
            </w:r>
            <w:r w:rsidR="003B5260" w:rsidRPr="00110BBA">
              <w:t>promising solution</w:t>
            </w:r>
            <w:r w:rsidRPr="00110BBA">
              <w:t>(</w:t>
            </w:r>
            <w:r w:rsidR="003B5260" w:rsidRPr="00110BBA">
              <w:t>s</w:t>
            </w:r>
            <w:r w:rsidRPr="00110BBA">
              <w:t>)</w:t>
            </w:r>
            <w:r w:rsidR="00E2030F" w:rsidRPr="00110BBA">
              <w:t>.</w:t>
            </w:r>
          </w:p>
          <w:p w14:paraId="2C471E66" w14:textId="236E3CAB" w:rsidR="001562C3" w:rsidRPr="00110BBA" w:rsidRDefault="00117450" w:rsidP="007E7F13">
            <w:pPr>
              <w:pStyle w:val="TAC"/>
              <w:spacing w:before="20" w:after="20"/>
              <w:ind w:left="57" w:right="57"/>
              <w:jc w:val="left"/>
            </w:pPr>
            <w:r w:rsidRPr="00110BBA">
              <w:t>C</w:t>
            </w:r>
            <w:r w:rsidR="007D1EC5" w:rsidRPr="00110BBA">
              <w:t>onclude studi</w:t>
            </w:r>
            <w:r w:rsidR="00FF0FC4" w:rsidRPr="00110BBA">
              <w:t>es.</w:t>
            </w:r>
          </w:p>
        </w:tc>
        <w:tc>
          <w:tcPr>
            <w:tcW w:w="2903" w:type="dxa"/>
            <w:noWrap/>
          </w:tcPr>
          <w:p w14:paraId="3F65FC3B" w14:textId="77777777" w:rsidR="001562C3" w:rsidRPr="00110BBA" w:rsidRDefault="001562C3" w:rsidP="001562C3">
            <w:pPr>
              <w:pStyle w:val="TAC"/>
              <w:spacing w:before="20" w:after="20"/>
              <w:ind w:left="57" w:right="57"/>
              <w:jc w:val="left"/>
            </w:pPr>
          </w:p>
        </w:tc>
      </w:tr>
      <w:tr w:rsidR="001562C3" w:rsidRPr="00110BBA" w14:paraId="216DC944" w14:textId="77777777" w:rsidTr="00F96A20">
        <w:trPr>
          <w:trHeight w:val="240"/>
          <w:jc w:val="center"/>
        </w:trPr>
        <w:tc>
          <w:tcPr>
            <w:tcW w:w="846" w:type="dxa"/>
            <w:noWrap/>
          </w:tcPr>
          <w:p w14:paraId="486043B8" w14:textId="1CC5D086" w:rsidR="001562C3" w:rsidRPr="00110BBA" w:rsidRDefault="001562C3" w:rsidP="001562C3">
            <w:pPr>
              <w:pStyle w:val="TAC"/>
              <w:spacing w:before="20" w:after="20"/>
              <w:ind w:left="57" w:right="57"/>
            </w:pPr>
            <w:r w:rsidRPr="00110BBA">
              <w:t>2022-12</w:t>
            </w:r>
          </w:p>
        </w:tc>
        <w:tc>
          <w:tcPr>
            <w:tcW w:w="2902" w:type="dxa"/>
          </w:tcPr>
          <w:p w14:paraId="3012C4E2" w14:textId="77777777" w:rsidR="001562C3" w:rsidRPr="00110BBA" w:rsidRDefault="001562C3" w:rsidP="001562C3">
            <w:pPr>
              <w:pStyle w:val="TAC"/>
              <w:spacing w:before="20" w:after="20"/>
              <w:ind w:left="57" w:right="57"/>
              <w:jc w:val="left"/>
            </w:pPr>
          </w:p>
        </w:tc>
        <w:tc>
          <w:tcPr>
            <w:tcW w:w="2902" w:type="dxa"/>
          </w:tcPr>
          <w:p w14:paraId="5B17E02D" w14:textId="77777777" w:rsidR="001562C3" w:rsidRPr="00110BBA" w:rsidRDefault="001562C3" w:rsidP="001562C3">
            <w:pPr>
              <w:pStyle w:val="TAC"/>
              <w:spacing w:before="20" w:after="20"/>
              <w:ind w:left="57" w:right="57"/>
              <w:jc w:val="left"/>
            </w:pPr>
          </w:p>
        </w:tc>
        <w:tc>
          <w:tcPr>
            <w:tcW w:w="2903" w:type="dxa"/>
            <w:noWrap/>
          </w:tcPr>
          <w:p w14:paraId="0FCDBFA7" w14:textId="77777777" w:rsidR="001562C3" w:rsidRPr="00110BBA" w:rsidRDefault="001562C3" w:rsidP="001562C3">
            <w:pPr>
              <w:pStyle w:val="TAC"/>
              <w:spacing w:before="20" w:after="20"/>
              <w:ind w:left="57" w:right="57"/>
              <w:jc w:val="left"/>
            </w:pPr>
            <w:r w:rsidRPr="00110BBA">
              <w:rPr>
                <w:b/>
                <w:bCs/>
              </w:rPr>
              <w:t>RAN#98</w:t>
            </w:r>
          </w:p>
          <w:p w14:paraId="3D98DA40" w14:textId="53AEE941" w:rsidR="001562C3" w:rsidRPr="00110BBA" w:rsidRDefault="001562C3" w:rsidP="001562C3">
            <w:pPr>
              <w:pStyle w:val="TAC"/>
              <w:spacing w:before="20" w:after="20"/>
              <w:ind w:left="57" w:right="57"/>
              <w:jc w:val="left"/>
            </w:pPr>
            <w:r w:rsidRPr="00110BBA">
              <w:t>Status Report (100% target)</w:t>
            </w:r>
          </w:p>
          <w:p w14:paraId="3E000287" w14:textId="2A225631" w:rsidR="001562C3" w:rsidRPr="00110BBA" w:rsidRDefault="001562C3" w:rsidP="001562C3">
            <w:pPr>
              <w:pStyle w:val="TAC"/>
              <w:spacing w:before="20" w:after="20"/>
              <w:ind w:left="57" w:right="57"/>
              <w:jc w:val="left"/>
            </w:pPr>
            <w:r w:rsidRPr="00110BBA">
              <w:t>TR provided for approval (v2.0.0)</w:t>
            </w:r>
          </w:p>
        </w:tc>
      </w:tr>
    </w:tbl>
    <w:p w14:paraId="4B0AC198" w14:textId="77777777" w:rsidR="00B11A96" w:rsidRPr="00110BBA" w:rsidRDefault="00B11A96" w:rsidP="003355C5"/>
    <w:sectPr w:rsidR="00B11A96" w:rsidRPr="00110BBA">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F5B00" w14:textId="77777777" w:rsidR="00F54DAC" w:rsidRDefault="00F54DAC">
      <w:r>
        <w:separator/>
      </w:r>
    </w:p>
  </w:endnote>
  <w:endnote w:type="continuationSeparator" w:id="0">
    <w:p w14:paraId="6C9D730D" w14:textId="77777777" w:rsidR="00F54DAC" w:rsidRDefault="00F54DAC">
      <w:r>
        <w:continuationSeparator/>
      </w:r>
    </w:p>
  </w:endnote>
  <w:endnote w:type="continuationNotice" w:id="1">
    <w:p w14:paraId="796CB24A" w14:textId="77777777" w:rsidR="00F54DAC" w:rsidRDefault="00F54D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D0F1E" w14:textId="77777777" w:rsidR="00F1035F" w:rsidRDefault="00F103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7B5C1" w14:textId="77777777" w:rsidR="00F1035F" w:rsidRDefault="00F103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3D027" w14:textId="77777777" w:rsidR="00F1035F" w:rsidRDefault="00F103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C0C2D" w14:textId="77777777" w:rsidR="00F54DAC" w:rsidRDefault="00F54DAC">
      <w:r>
        <w:separator/>
      </w:r>
    </w:p>
  </w:footnote>
  <w:footnote w:type="continuationSeparator" w:id="0">
    <w:p w14:paraId="17CC0EFD" w14:textId="77777777" w:rsidR="00F54DAC" w:rsidRDefault="00F54DAC">
      <w:r>
        <w:continuationSeparator/>
      </w:r>
    </w:p>
  </w:footnote>
  <w:footnote w:type="continuationNotice" w:id="1">
    <w:p w14:paraId="46D294B7" w14:textId="77777777" w:rsidR="00F54DAC" w:rsidRDefault="00F54D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29078" w14:textId="77777777" w:rsidR="00F1035F" w:rsidRDefault="00F103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E6364" w14:textId="77777777" w:rsidR="00F1035F" w:rsidRDefault="00F103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DC396" w14:textId="77777777" w:rsidR="00F1035F" w:rsidRDefault="00F10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3A379D"/>
    <w:multiLevelType w:val="hybridMultilevel"/>
    <w:tmpl w:val="613EE36A"/>
    <w:lvl w:ilvl="0" w:tplc="A9825BB4">
      <w:start w:val="10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56B37BC"/>
    <w:multiLevelType w:val="hybridMultilevel"/>
    <w:tmpl w:val="CA6C2ADA"/>
    <w:lvl w:ilvl="0" w:tplc="056691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9E08AB"/>
    <w:multiLevelType w:val="hybridMultilevel"/>
    <w:tmpl w:val="0450A96E"/>
    <w:lvl w:ilvl="0" w:tplc="3738DAFE">
      <w:start w:val="10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78308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97470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33320765">
    <w:abstractNumId w:val="1"/>
  </w:num>
  <w:num w:numId="4" w16cid:durableId="2142653151">
    <w:abstractNumId w:val="4"/>
  </w:num>
  <w:num w:numId="5" w16cid:durableId="1321423514">
    <w:abstractNumId w:val="3"/>
  </w:num>
  <w:num w:numId="6" w16cid:durableId="748965681">
    <w:abstractNumId w:val="5"/>
  </w:num>
  <w:num w:numId="7" w16cid:durableId="1500274349">
    <w:abstractNumId w:val="6"/>
  </w:num>
  <w:num w:numId="8" w16cid:durableId="9719663">
    <w:abstractNumId w:val="7"/>
  </w:num>
  <w:num w:numId="9" w16cid:durableId="751316059">
    <w:abstractNumId w:val="8"/>
  </w:num>
  <w:num w:numId="10" w16cid:durableId="200631884">
    <w:abstractNumId w:val="9"/>
  </w:num>
  <w:num w:numId="11" w16cid:durableId="55050446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Benoist)">
    <w15:presenceInfo w15:providerId="None" w15:userId="Nokia (Benoi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ctiveWritingStyle w:appName="MSWord" w:lang="en-GB" w:vendorID="64" w:dllVersion="0" w:nlCheck="1" w:checkStyle="1"/>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45F"/>
    <w:rsid w:val="00016557"/>
    <w:rsid w:val="00023B57"/>
    <w:rsid w:val="00023C40"/>
    <w:rsid w:val="00030599"/>
    <w:rsid w:val="00033397"/>
    <w:rsid w:val="00040095"/>
    <w:rsid w:val="00046073"/>
    <w:rsid w:val="00062DB1"/>
    <w:rsid w:val="00065268"/>
    <w:rsid w:val="00073C9C"/>
    <w:rsid w:val="00080512"/>
    <w:rsid w:val="00090468"/>
    <w:rsid w:val="000935E2"/>
    <w:rsid w:val="00094568"/>
    <w:rsid w:val="000B5640"/>
    <w:rsid w:val="000B7BCF"/>
    <w:rsid w:val="000C0722"/>
    <w:rsid w:val="000C2199"/>
    <w:rsid w:val="000C522B"/>
    <w:rsid w:val="000D58AB"/>
    <w:rsid w:val="000E0CE1"/>
    <w:rsid w:val="000E3F46"/>
    <w:rsid w:val="00101A6B"/>
    <w:rsid w:val="0010588F"/>
    <w:rsid w:val="00110BBA"/>
    <w:rsid w:val="00112F1A"/>
    <w:rsid w:val="00117450"/>
    <w:rsid w:val="00135C91"/>
    <w:rsid w:val="00141B2A"/>
    <w:rsid w:val="00145075"/>
    <w:rsid w:val="001522F9"/>
    <w:rsid w:val="00153A7F"/>
    <w:rsid w:val="001562C3"/>
    <w:rsid w:val="001741A0"/>
    <w:rsid w:val="00175FA0"/>
    <w:rsid w:val="001934A6"/>
    <w:rsid w:val="001940F4"/>
    <w:rsid w:val="00194CD0"/>
    <w:rsid w:val="0019783B"/>
    <w:rsid w:val="001B49C9"/>
    <w:rsid w:val="001C23F4"/>
    <w:rsid w:val="001C4F79"/>
    <w:rsid w:val="001D1852"/>
    <w:rsid w:val="001D4F4D"/>
    <w:rsid w:val="001E66FE"/>
    <w:rsid w:val="001F168B"/>
    <w:rsid w:val="001F7831"/>
    <w:rsid w:val="00204045"/>
    <w:rsid w:val="0020712B"/>
    <w:rsid w:val="0021299A"/>
    <w:rsid w:val="00212DD5"/>
    <w:rsid w:val="0022606D"/>
    <w:rsid w:val="00231728"/>
    <w:rsid w:val="0024400B"/>
    <w:rsid w:val="00244A05"/>
    <w:rsid w:val="00245B50"/>
    <w:rsid w:val="00250404"/>
    <w:rsid w:val="00253B2C"/>
    <w:rsid w:val="002610D8"/>
    <w:rsid w:val="002747EC"/>
    <w:rsid w:val="002855BF"/>
    <w:rsid w:val="0029057D"/>
    <w:rsid w:val="00292A13"/>
    <w:rsid w:val="00294E37"/>
    <w:rsid w:val="002B01CB"/>
    <w:rsid w:val="002B724F"/>
    <w:rsid w:val="002E14E0"/>
    <w:rsid w:val="002E598B"/>
    <w:rsid w:val="002E6387"/>
    <w:rsid w:val="002F0D22"/>
    <w:rsid w:val="00311B17"/>
    <w:rsid w:val="00313651"/>
    <w:rsid w:val="003152AA"/>
    <w:rsid w:val="003172DC"/>
    <w:rsid w:val="00325AE3"/>
    <w:rsid w:val="00326069"/>
    <w:rsid w:val="003355C5"/>
    <w:rsid w:val="0035462D"/>
    <w:rsid w:val="0036459E"/>
    <w:rsid w:val="00364B41"/>
    <w:rsid w:val="00372DAE"/>
    <w:rsid w:val="003738C4"/>
    <w:rsid w:val="00373F38"/>
    <w:rsid w:val="00381C14"/>
    <w:rsid w:val="00383096"/>
    <w:rsid w:val="00387C70"/>
    <w:rsid w:val="00387DE4"/>
    <w:rsid w:val="00391C0B"/>
    <w:rsid w:val="0039346C"/>
    <w:rsid w:val="003A41EF"/>
    <w:rsid w:val="003B40AD"/>
    <w:rsid w:val="003B5260"/>
    <w:rsid w:val="003B7E6D"/>
    <w:rsid w:val="003C390A"/>
    <w:rsid w:val="003C4E37"/>
    <w:rsid w:val="003D7B25"/>
    <w:rsid w:val="003E16BE"/>
    <w:rsid w:val="003E2669"/>
    <w:rsid w:val="003F4E28"/>
    <w:rsid w:val="003F5599"/>
    <w:rsid w:val="004006E8"/>
    <w:rsid w:val="00401855"/>
    <w:rsid w:val="00407996"/>
    <w:rsid w:val="00440023"/>
    <w:rsid w:val="00442C4A"/>
    <w:rsid w:val="004576C6"/>
    <w:rsid w:val="00465587"/>
    <w:rsid w:val="00477455"/>
    <w:rsid w:val="0049317D"/>
    <w:rsid w:val="004A1F7B"/>
    <w:rsid w:val="004A5FA9"/>
    <w:rsid w:val="004B6F20"/>
    <w:rsid w:val="004C44D2"/>
    <w:rsid w:val="004C75CA"/>
    <w:rsid w:val="004D1549"/>
    <w:rsid w:val="004D3578"/>
    <w:rsid w:val="004D380D"/>
    <w:rsid w:val="004D3D72"/>
    <w:rsid w:val="004E213A"/>
    <w:rsid w:val="004F4540"/>
    <w:rsid w:val="004F73A7"/>
    <w:rsid w:val="00503171"/>
    <w:rsid w:val="00506C28"/>
    <w:rsid w:val="0051059F"/>
    <w:rsid w:val="00521053"/>
    <w:rsid w:val="00527726"/>
    <w:rsid w:val="005326B8"/>
    <w:rsid w:val="00534DA0"/>
    <w:rsid w:val="00543E6C"/>
    <w:rsid w:val="00545627"/>
    <w:rsid w:val="005622FE"/>
    <w:rsid w:val="00565087"/>
    <w:rsid w:val="0056573F"/>
    <w:rsid w:val="00567470"/>
    <w:rsid w:val="00571279"/>
    <w:rsid w:val="005738DE"/>
    <w:rsid w:val="005A439C"/>
    <w:rsid w:val="005A49C6"/>
    <w:rsid w:val="005C6500"/>
    <w:rsid w:val="005D02AA"/>
    <w:rsid w:val="005D13D8"/>
    <w:rsid w:val="005D1A3E"/>
    <w:rsid w:val="005F5BE1"/>
    <w:rsid w:val="00611566"/>
    <w:rsid w:val="00616BB4"/>
    <w:rsid w:val="00635471"/>
    <w:rsid w:val="00644384"/>
    <w:rsid w:val="00646D99"/>
    <w:rsid w:val="006507D6"/>
    <w:rsid w:val="00654140"/>
    <w:rsid w:val="00656910"/>
    <w:rsid w:val="006574C0"/>
    <w:rsid w:val="00662134"/>
    <w:rsid w:val="006849B2"/>
    <w:rsid w:val="00686DF9"/>
    <w:rsid w:val="00696821"/>
    <w:rsid w:val="006B1EC2"/>
    <w:rsid w:val="006C66D8"/>
    <w:rsid w:val="006D1E24"/>
    <w:rsid w:val="006D35DE"/>
    <w:rsid w:val="006D48C7"/>
    <w:rsid w:val="006D523C"/>
    <w:rsid w:val="006E1057"/>
    <w:rsid w:val="006E1417"/>
    <w:rsid w:val="006E43F0"/>
    <w:rsid w:val="006F6A2C"/>
    <w:rsid w:val="00701DD9"/>
    <w:rsid w:val="00704429"/>
    <w:rsid w:val="007069DC"/>
    <w:rsid w:val="00710201"/>
    <w:rsid w:val="0072073A"/>
    <w:rsid w:val="00724030"/>
    <w:rsid w:val="007342B5"/>
    <w:rsid w:val="00734A5B"/>
    <w:rsid w:val="00744E76"/>
    <w:rsid w:val="00755D10"/>
    <w:rsid w:val="00757D40"/>
    <w:rsid w:val="00763BBB"/>
    <w:rsid w:val="00765FD3"/>
    <w:rsid w:val="007662B5"/>
    <w:rsid w:val="00771264"/>
    <w:rsid w:val="00781F0F"/>
    <w:rsid w:val="007858E6"/>
    <w:rsid w:val="0078727C"/>
    <w:rsid w:val="0079049D"/>
    <w:rsid w:val="0079161C"/>
    <w:rsid w:val="00793DC5"/>
    <w:rsid w:val="00796823"/>
    <w:rsid w:val="00797006"/>
    <w:rsid w:val="007A02B7"/>
    <w:rsid w:val="007A2E55"/>
    <w:rsid w:val="007B1641"/>
    <w:rsid w:val="007B18D8"/>
    <w:rsid w:val="007C095F"/>
    <w:rsid w:val="007C2DD0"/>
    <w:rsid w:val="007D1EC5"/>
    <w:rsid w:val="007D4848"/>
    <w:rsid w:val="007E2922"/>
    <w:rsid w:val="007E49B1"/>
    <w:rsid w:val="007E5F62"/>
    <w:rsid w:val="007E7F13"/>
    <w:rsid w:val="007F2E08"/>
    <w:rsid w:val="007F3B3E"/>
    <w:rsid w:val="007F5D3B"/>
    <w:rsid w:val="007F7FA7"/>
    <w:rsid w:val="008028A4"/>
    <w:rsid w:val="00813245"/>
    <w:rsid w:val="00833D74"/>
    <w:rsid w:val="00840DE0"/>
    <w:rsid w:val="00841D7E"/>
    <w:rsid w:val="008442B7"/>
    <w:rsid w:val="008543B5"/>
    <w:rsid w:val="008607A8"/>
    <w:rsid w:val="0086354A"/>
    <w:rsid w:val="008768CA"/>
    <w:rsid w:val="00877EF9"/>
    <w:rsid w:val="00880559"/>
    <w:rsid w:val="00881B99"/>
    <w:rsid w:val="00893EB8"/>
    <w:rsid w:val="008B5306"/>
    <w:rsid w:val="008B5FD2"/>
    <w:rsid w:val="008C2E2A"/>
    <w:rsid w:val="008C3057"/>
    <w:rsid w:val="008C59F4"/>
    <w:rsid w:val="008C671D"/>
    <w:rsid w:val="008D2E4D"/>
    <w:rsid w:val="008E2B92"/>
    <w:rsid w:val="008F396F"/>
    <w:rsid w:val="008F3DCD"/>
    <w:rsid w:val="00902617"/>
    <w:rsid w:val="0090271F"/>
    <w:rsid w:val="00902DB9"/>
    <w:rsid w:val="009032BB"/>
    <w:rsid w:val="0090466A"/>
    <w:rsid w:val="009064A5"/>
    <w:rsid w:val="00923655"/>
    <w:rsid w:val="00936071"/>
    <w:rsid w:val="009376CD"/>
    <w:rsid w:val="00940212"/>
    <w:rsid w:val="00942EC2"/>
    <w:rsid w:val="0095524A"/>
    <w:rsid w:val="00961B32"/>
    <w:rsid w:val="00962509"/>
    <w:rsid w:val="00970DB3"/>
    <w:rsid w:val="00974BB0"/>
    <w:rsid w:val="00975BCD"/>
    <w:rsid w:val="009928A9"/>
    <w:rsid w:val="009A041A"/>
    <w:rsid w:val="009A0AF3"/>
    <w:rsid w:val="009B07CD"/>
    <w:rsid w:val="009C19E9"/>
    <w:rsid w:val="009D35C9"/>
    <w:rsid w:val="009D74A6"/>
    <w:rsid w:val="009D771C"/>
    <w:rsid w:val="009E0E87"/>
    <w:rsid w:val="009E2B9A"/>
    <w:rsid w:val="009E42E6"/>
    <w:rsid w:val="00A0645B"/>
    <w:rsid w:val="00A10F02"/>
    <w:rsid w:val="00A204CA"/>
    <w:rsid w:val="00A209D6"/>
    <w:rsid w:val="00A22738"/>
    <w:rsid w:val="00A31401"/>
    <w:rsid w:val="00A36F5F"/>
    <w:rsid w:val="00A430EC"/>
    <w:rsid w:val="00A53724"/>
    <w:rsid w:val="00A54B2B"/>
    <w:rsid w:val="00A62BBC"/>
    <w:rsid w:val="00A82346"/>
    <w:rsid w:val="00A9671C"/>
    <w:rsid w:val="00AA1553"/>
    <w:rsid w:val="00AC39BC"/>
    <w:rsid w:val="00AC7B4C"/>
    <w:rsid w:val="00AF1321"/>
    <w:rsid w:val="00B04612"/>
    <w:rsid w:val="00B05380"/>
    <w:rsid w:val="00B05962"/>
    <w:rsid w:val="00B11A96"/>
    <w:rsid w:val="00B15449"/>
    <w:rsid w:val="00B16C2F"/>
    <w:rsid w:val="00B27303"/>
    <w:rsid w:val="00B316C0"/>
    <w:rsid w:val="00B31D79"/>
    <w:rsid w:val="00B33300"/>
    <w:rsid w:val="00B37453"/>
    <w:rsid w:val="00B463D1"/>
    <w:rsid w:val="00B47FD1"/>
    <w:rsid w:val="00B516BB"/>
    <w:rsid w:val="00B5762E"/>
    <w:rsid w:val="00B7538C"/>
    <w:rsid w:val="00B834BC"/>
    <w:rsid w:val="00B84DB2"/>
    <w:rsid w:val="00B90AEF"/>
    <w:rsid w:val="00BC3555"/>
    <w:rsid w:val="00C027F5"/>
    <w:rsid w:val="00C06484"/>
    <w:rsid w:val="00C12B51"/>
    <w:rsid w:val="00C24650"/>
    <w:rsid w:val="00C25114"/>
    <w:rsid w:val="00C25465"/>
    <w:rsid w:val="00C31B38"/>
    <w:rsid w:val="00C33079"/>
    <w:rsid w:val="00C3748F"/>
    <w:rsid w:val="00C53FDE"/>
    <w:rsid w:val="00C55A12"/>
    <w:rsid w:val="00C60DB9"/>
    <w:rsid w:val="00C6553E"/>
    <w:rsid w:val="00C75097"/>
    <w:rsid w:val="00C83A13"/>
    <w:rsid w:val="00C86F10"/>
    <w:rsid w:val="00C9068C"/>
    <w:rsid w:val="00C92967"/>
    <w:rsid w:val="00CA3D0C"/>
    <w:rsid w:val="00CA654B"/>
    <w:rsid w:val="00CB1CB6"/>
    <w:rsid w:val="00CB1F46"/>
    <w:rsid w:val="00CB54D2"/>
    <w:rsid w:val="00CB72B8"/>
    <w:rsid w:val="00CD08D0"/>
    <w:rsid w:val="00CD0BA8"/>
    <w:rsid w:val="00CD4C7B"/>
    <w:rsid w:val="00CD511D"/>
    <w:rsid w:val="00CD58FE"/>
    <w:rsid w:val="00CF465B"/>
    <w:rsid w:val="00D33BE3"/>
    <w:rsid w:val="00D3792D"/>
    <w:rsid w:val="00D55E47"/>
    <w:rsid w:val="00D624E9"/>
    <w:rsid w:val="00D62E19"/>
    <w:rsid w:val="00D67CD1"/>
    <w:rsid w:val="00D738D6"/>
    <w:rsid w:val="00D7609E"/>
    <w:rsid w:val="00D765D7"/>
    <w:rsid w:val="00D80795"/>
    <w:rsid w:val="00D854BE"/>
    <w:rsid w:val="00D87E00"/>
    <w:rsid w:val="00D9134D"/>
    <w:rsid w:val="00D96D11"/>
    <w:rsid w:val="00DA79AB"/>
    <w:rsid w:val="00DA7A03"/>
    <w:rsid w:val="00DB0DB8"/>
    <w:rsid w:val="00DB1818"/>
    <w:rsid w:val="00DC309B"/>
    <w:rsid w:val="00DC4DA2"/>
    <w:rsid w:val="00DC5261"/>
    <w:rsid w:val="00DC7E4F"/>
    <w:rsid w:val="00DE0ADD"/>
    <w:rsid w:val="00DE25D2"/>
    <w:rsid w:val="00DF6AFF"/>
    <w:rsid w:val="00E2030F"/>
    <w:rsid w:val="00E2370D"/>
    <w:rsid w:val="00E2702D"/>
    <w:rsid w:val="00E2773B"/>
    <w:rsid w:val="00E46C08"/>
    <w:rsid w:val="00E471CF"/>
    <w:rsid w:val="00E60CC2"/>
    <w:rsid w:val="00E62835"/>
    <w:rsid w:val="00E65CDF"/>
    <w:rsid w:val="00E77645"/>
    <w:rsid w:val="00E83697"/>
    <w:rsid w:val="00E859B6"/>
    <w:rsid w:val="00E92A7B"/>
    <w:rsid w:val="00E92D5E"/>
    <w:rsid w:val="00E95134"/>
    <w:rsid w:val="00E97867"/>
    <w:rsid w:val="00EA3F5A"/>
    <w:rsid w:val="00EA66C9"/>
    <w:rsid w:val="00EA7E8F"/>
    <w:rsid w:val="00EB5B9F"/>
    <w:rsid w:val="00EC4A25"/>
    <w:rsid w:val="00ED42A1"/>
    <w:rsid w:val="00EF612C"/>
    <w:rsid w:val="00F025A2"/>
    <w:rsid w:val="00F029C7"/>
    <w:rsid w:val="00F036E9"/>
    <w:rsid w:val="00F0602E"/>
    <w:rsid w:val="00F07388"/>
    <w:rsid w:val="00F1035F"/>
    <w:rsid w:val="00F2026E"/>
    <w:rsid w:val="00F215BC"/>
    <w:rsid w:val="00F2210A"/>
    <w:rsid w:val="00F31372"/>
    <w:rsid w:val="00F37743"/>
    <w:rsid w:val="00F43611"/>
    <w:rsid w:val="00F44129"/>
    <w:rsid w:val="00F54A3D"/>
    <w:rsid w:val="00F54CB0"/>
    <w:rsid w:val="00F54DAC"/>
    <w:rsid w:val="00F579CD"/>
    <w:rsid w:val="00F60AA4"/>
    <w:rsid w:val="00F62071"/>
    <w:rsid w:val="00F653B8"/>
    <w:rsid w:val="00F675E1"/>
    <w:rsid w:val="00F71B89"/>
    <w:rsid w:val="00F7353C"/>
    <w:rsid w:val="00F76F8F"/>
    <w:rsid w:val="00F941DF"/>
    <w:rsid w:val="00FA1266"/>
    <w:rsid w:val="00FB3182"/>
    <w:rsid w:val="00FB36FA"/>
    <w:rsid w:val="00FC1192"/>
    <w:rsid w:val="00FE106D"/>
    <w:rsid w:val="00FE251B"/>
    <w:rsid w:val="00FF0FC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F436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C53FDE"/>
    <w:rPr>
      <w:color w:val="954F72" w:themeColor="followedHyperlink"/>
      <w:u w:val="single"/>
    </w:rPr>
  </w:style>
  <w:style w:type="character" w:styleId="CommentReference">
    <w:name w:val="annotation reference"/>
    <w:basedOn w:val="DefaultParagraphFont"/>
    <w:rsid w:val="00F675E1"/>
    <w:rPr>
      <w:sz w:val="16"/>
      <w:szCs w:val="16"/>
    </w:rPr>
  </w:style>
  <w:style w:type="paragraph" w:styleId="CommentText">
    <w:name w:val="annotation text"/>
    <w:basedOn w:val="Normal"/>
    <w:link w:val="CommentTextChar"/>
    <w:rsid w:val="00F675E1"/>
  </w:style>
  <w:style w:type="character" w:customStyle="1" w:styleId="CommentTextChar">
    <w:name w:val="Comment Text Char"/>
    <w:basedOn w:val="DefaultParagraphFont"/>
    <w:link w:val="CommentText"/>
    <w:rsid w:val="00F675E1"/>
    <w:rPr>
      <w:lang w:eastAsia="en-US"/>
    </w:rPr>
  </w:style>
  <w:style w:type="paragraph" w:styleId="CommentSubject">
    <w:name w:val="annotation subject"/>
    <w:basedOn w:val="CommentText"/>
    <w:next w:val="CommentText"/>
    <w:link w:val="CommentSubjectChar"/>
    <w:rsid w:val="00F675E1"/>
    <w:rPr>
      <w:b/>
      <w:bCs/>
    </w:rPr>
  </w:style>
  <w:style w:type="character" w:customStyle="1" w:styleId="CommentSubjectChar">
    <w:name w:val="Comment Subject Char"/>
    <w:basedOn w:val="CommentTextChar"/>
    <w:link w:val="CommentSubject"/>
    <w:rsid w:val="00F675E1"/>
    <w:rPr>
      <w:b/>
      <w:bCs/>
      <w:lang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141B2A"/>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141B2A"/>
    <w:rPr>
      <w:rFonts w:eastAsia="SimSun"/>
      <w:lang w:eastAsia="en-US"/>
    </w:rPr>
  </w:style>
  <w:style w:type="paragraph" w:styleId="Caption">
    <w:name w:val="caption"/>
    <w:basedOn w:val="Normal"/>
    <w:next w:val="Normal"/>
    <w:unhideWhenUsed/>
    <w:qFormat/>
    <w:rsid w:val="006D523C"/>
    <w:pPr>
      <w:spacing w:after="200"/>
    </w:pPr>
    <w:rPr>
      <w:i/>
      <w:iCs/>
      <w:color w:val="44546A" w:themeColor="text2"/>
      <w:sz w:val="18"/>
      <w:szCs w:val="18"/>
    </w:rPr>
  </w:style>
  <w:style w:type="paragraph" w:styleId="Revision">
    <w:name w:val="Revision"/>
    <w:hidden/>
    <w:uiPriority w:val="99"/>
    <w:semiHidden/>
    <w:rsid w:val="006B1EC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7460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TSG_RAN/TSGR_95e/Docs/RP-220285.zip"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3gpp.org/ftp/tsg_ran/TSG_RAN/TSGR_95e/Docs/RP-220285.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3gpp.org/ftp/tsg_ran/TSG_RAN/TSGR_96/Docs/RP-221079.zip"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3gpp.org/ftp/tsg_ran/WG1_RL1/TSGR1_109-e/Docs/R1-2205053.zip"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5AIRPNAIUNRU-859666464-11797</_dlc_DocId>
    <_dlc_DocIdUrl xmlns="71c5aaf6-e6ce-465b-b873-5148d2a4c105">
      <Url>https://nokia.sharepoint.com/sites/c5g/e2earch/_layouts/15/DocIdRedir.aspx?ID=5AIRPNAIUNRU-859666464-11797</Url>
      <Description>5AIRPNAIUNRU-859666464-11797</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1E29740-1136-4E82-878B-EFAC83D62425}">
  <ds:schemaRefs>
    <ds:schemaRef ds:uri="Microsoft.SharePoint.Taxonomy.ContentTypeSync"/>
  </ds:schemaRefs>
</ds:datastoreItem>
</file>

<file path=customXml/itemProps3.xml><?xml version="1.0" encoding="utf-8"?>
<ds:datastoreItem xmlns:ds="http://schemas.openxmlformats.org/officeDocument/2006/customXml" ds:itemID="{D5AA9801-268D-4BBF-B35C-7B6E8F221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6B9F0B-E897-4EDA-8B42-4911EBA8B7E3}">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0DCE58AB-C24A-45B3-B45E-FB1543459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Pages>
  <Words>592</Words>
  <Characters>3781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4365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(Benoist)</cp:lastModifiedBy>
  <cp:revision>56</cp:revision>
  <dcterms:created xsi:type="dcterms:W3CDTF">2022-04-21T21:35:00Z</dcterms:created>
  <dcterms:modified xsi:type="dcterms:W3CDTF">2022-08-10T01:36:00Z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7fd3ac9a-c56a-4362-8982-510eeaff57bf</vt:lpwstr>
  </property>
</Properties>
</file>